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D25806"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2500B">
        <w:rPr>
          <w:b/>
          <w:noProof/>
          <w:sz w:val="24"/>
        </w:rPr>
        <w:t>3</w:t>
      </w:r>
      <w:r>
        <w:rPr>
          <w:b/>
          <w:i/>
          <w:noProof/>
          <w:sz w:val="28"/>
        </w:rPr>
        <w:tab/>
      </w:r>
      <w:r w:rsidR="009E3C5B" w:rsidRPr="009E3C5B">
        <w:rPr>
          <w:b/>
          <w:i/>
          <w:noProof/>
          <w:sz w:val="28"/>
        </w:rPr>
        <w:t>C3-25411</w:t>
      </w:r>
      <w:r w:rsidR="009E3C5B">
        <w:rPr>
          <w:b/>
          <w:i/>
          <w:noProof/>
          <w:sz w:val="28"/>
        </w:rPr>
        <w:t>8</w:t>
      </w:r>
    </w:p>
    <w:p w14:paraId="7CB45193" w14:textId="3B1A7663" w:rsidR="001E41F3" w:rsidRDefault="0082500B" w:rsidP="005E2C44">
      <w:pPr>
        <w:pStyle w:val="CRCoverPage"/>
        <w:outlineLvl w:val="0"/>
        <w:rPr>
          <w:b/>
          <w:noProof/>
          <w:sz w:val="24"/>
        </w:rPr>
      </w:pPr>
      <w:r w:rsidRPr="00193E66">
        <w:rPr>
          <w:b/>
          <w:bCs/>
          <w:noProof/>
          <w:sz w:val="24"/>
          <w:lang w:val="en-US"/>
        </w:rPr>
        <w:t>SophiaAntipolis</w:t>
      </w:r>
      <w:r>
        <w:rPr>
          <w:b/>
          <w:noProof/>
          <w:sz w:val="24"/>
        </w:rPr>
        <w:t>, FR, 13 - 1</w:t>
      </w:r>
      <w:r w:rsidR="00890620">
        <w:rPr>
          <w:b/>
          <w:noProof/>
          <w:sz w:val="24"/>
        </w:rPr>
        <w:t>7</w:t>
      </w:r>
      <w:r>
        <w:rPr>
          <w:b/>
          <w:noProof/>
          <w:sz w:val="24"/>
        </w:rPr>
        <w:t xml:space="preserve"> October 2025</w:t>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Pr>
          <w:b/>
          <w:noProof/>
          <w:sz w:val="24"/>
        </w:rPr>
        <w:tab/>
      </w:r>
      <w:r w:rsidR="007D3923" w:rsidRPr="00DF09FB">
        <w:rPr>
          <w:b/>
          <w:noProof/>
          <w:sz w:val="24"/>
        </w:rPr>
        <w:t>(Revision of C3-2</w:t>
      </w:r>
      <w:r w:rsidR="007D3923">
        <w:rPr>
          <w:b/>
          <w:noProof/>
          <w:sz w:val="24"/>
        </w:rPr>
        <w:t>53</w:t>
      </w:r>
      <w:r w:rsidR="000611EB">
        <w:rPr>
          <w:b/>
          <w:noProof/>
          <w:sz w:val="24"/>
        </w:rPr>
        <w:t>108</w:t>
      </w:r>
      <w:r w:rsidR="007D392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1F3EC"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FA409D">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53F7D" w:rsidR="001E41F3" w:rsidRPr="00410371" w:rsidRDefault="007D3923" w:rsidP="00547111">
            <w:pPr>
              <w:pStyle w:val="CRCoverPage"/>
              <w:spacing w:after="0"/>
              <w:rPr>
                <w:noProof/>
              </w:rPr>
            </w:pPr>
            <w:r>
              <w:rPr>
                <w:b/>
                <w:noProof/>
                <w:sz w:val="28"/>
              </w:rPr>
              <w:t>1646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67158" w:rsidR="001E41F3" w:rsidRPr="00410371" w:rsidRDefault="000611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D1BC3" w:rsidR="001E41F3" w:rsidRPr="00410371" w:rsidRDefault="00981FC5">
            <w:pPr>
              <w:pStyle w:val="CRCoverPage"/>
              <w:spacing w:after="0"/>
              <w:jc w:val="center"/>
              <w:rPr>
                <w:noProof/>
                <w:sz w:val="28"/>
              </w:rPr>
            </w:pPr>
            <w:fldSimple w:instr=" DOCPROPERTY  Version  \* MERGEFORMAT ">
              <w:r>
                <w:rPr>
                  <w:b/>
                  <w:noProof/>
                  <w:sz w:val="28"/>
                </w:rPr>
                <w:t>19.</w:t>
              </w:r>
              <w:r w:rsidR="0082500B">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D1858" w:rsidR="001E41F3" w:rsidRPr="00B628BD" w:rsidRDefault="00B628BD">
            <w:pPr>
              <w:pStyle w:val="CRCoverPage"/>
              <w:spacing w:after="0"/>
              <w:ind w:left="100"/>
              <w:rPr>
                <w:noProof/>
                <w:lang w:val="en-US"/>
              </w:rPr>
            </w:pPr>
            <w:r>
              <w:t xml:space="preserve">IMS Session </w:t>
            </w:r>
            <w:r w:rsidR="000611EB">
              <w:t>PATCH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C527D" w:rsidR="001E41F3" w:rsidRDefault="00B628BD">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AFDE" w:rsidR="001E41F3" w:rsidRDefault="001E7C4F">
            <w:pPr>
              <w:pStyle w:val="CRCoverPage"/>
              <w:spacing w:after="0"/>
              <w:ind w:left="100"/>
              <w:rPr>
                <w:noProof/>
              </w:rPr>
            </w:pPr>
            <w:fldSimple w:instr=" DOCPROPERTY  ResDate  \* MERGEFORMAT ">
              <w:r>
                <w:rPr>
                  <w:noProof/>
                </w:rPr>
                <w:t>6</w:t>
              </w:r>
              <w:r w:rsidR="004E070C">
                <w:rPr>
                  <w:noProof/>
                </w:rPr>
                <w:t>-</w:t>
              </w:r>
              <w:r>
                <w:rPr>
                  <w:noProof/>
                </w:rPr>
                <w:t>10</w:t>
              </w:r>
              <w:r w:rsidR="00614690">
                <w:rPr>
                  <w:noProof/>
                </w:rPr>
                <w:t>-</w:t>
              </w:r>
              <w:r w:rsidR="004E070C">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33E24" w14:textId="23DA560C" w:rsidR="004F7E38" w:rsidRDefault="004F7E38" w:rsidP="004F7E38">
            <w:pPr>
              <w:pStyle w:val="CRCoverPage"/>
              <w:spacing w:after="0"/>
              <w:ind w:left="100"/>
            </w:pPr>
            <w:r>
              <w:rPr>
                <w:noProof/>
              </w:rPr>
              <w:t xml:space="preserve">As per TS 23.502 clause </w:t>
            </w:r>
            <w:bookmarkStart w:id="1" w:name="_Toc201216000"/>
            <w:r>
              <w:t>5.2.6.40.1</w:t>
            </w:r>
            <w:bookmarkEnd w:id="1"/>
            <w:r>
              <w:t>:</w:t>
            </w:r>
          </w:p>
          <w:p w14:paraId="4153D540" w14:textId="77777777" w:rsidR="004F7E38" w:rsidRDefault="004F7E38" w:rsidP="004F7E38">
            <w:r>
              <w:t>The service provides the capability to create and release an IMS session with standalone data channel media and modify data channel media in a specific IMS session.</w:t>
            </w:r>
          </w:p>
          <w:p w14:paraId="4828E0ED" w14:textId="77777777" w:rsidR="004F7E38" w:rsidRPr="00EE1A70" w:rsidRDefault="004F7E38" w:rsidP="004F7E38">
            <w:pPr>
              <w:pStyle w:val="NO"/>
              <w:rPr>
                <w:b/>
                <w:bCs/>
              </w:rPr>
            </w:pPr>
            <w:r w:rsidRPr="00EE1A70">
              <w:rPr>
                <w:b/>
                <w:bCs/>
              </w:rPr>
              <w:t>NOTE:</w:t>
            </w:r>
            <w:r w:rsidRPr="00EE1A70">
              <w:rPr>
                <w:b/>
                <w:bCs/>
              </w:rPr>
              <w:tab/>
              <w:t>In this Release only session management of IMS data channel is specified.</w:t>
            </w:r>
          </w:p>
          <w:p w14:paraId="67AFB2FF" w14:textId="77777777" w:rsidR="004F7E38" w:rsidRDefault="004F7E38" w:rsidP="00435FC8">
            <w:pPr>
              <w:pStyle w:val="CRCoverPage"/>
              <w:spacing w:after="0"/>
              <w:ind w:left="100"/>
              <w:rPr>
                <w:noProof/>
              </w:rPr>
            </w:pPr>
          </w:p>
          <w:p w14:paraId="6FE1F85D" w14:textId="6D4B1D48" w:rsidR="004F7E38" w:rsidRDefault="004F7E38" w:rsidP="004F7E38">
            <w:pPr>
              <w:pStyle w:val="CRCoverPage"/>
              <w:spacing w:after="0"/>
              <w:ind w:left="100"/>
              <w:rPr>
                <w:noProof/>
              </w:rPr>
            </w:pPr>
            <w:r>
              <w:rPr>
                <w:noProof/>
              </w:rPr>
              <w:t xml:space="preserve">In </w:t>
            </w:r>
            <w:r w:rsidRPr="00B628BD">
              <w:rPr>
                <w:noProof/>
              </w:rPr>
              <w:t>ImsSessionManagement API</w:t>
            </w:r>
            <w:r>
              <w:rPr>
                <w:noProof/>
              </w:rPr>
              <w:t>, IMS session PATCH has to be defined. with ImsSessionPatch data type</w:t>
            </w:r>
            <w:r w:rsidR="005937E9">
              <w:rPr>
                <w:noProof/>
              </w:rPr>
              <w:t xml:space="preserve"> which covers the data channel IMS media.</w:t>
            </w:r>
          </w:p>
          <w:p w14:paraId="46843AA6" w14:textId="77777777" w:rsidR="004F7E38" w:rsidRDefault="004F7E38" w:rsidP="00435FC8">
            <w:pPr>
              <w:pStyle w:val="CRCoverPage"/>
              <w:spacing w:after="0"/>
              <w:ind w:left="100"/>
              <w:rPr>
                <w:noProof/>
              </w:rPr>
            </w:pPr>
          </w:p>
          <w:p w14:paraId="56536A87" w14:textId="77777777" w:rsidR="008347DA" w:rsidRDefault="006F6FDC" w:rsidP="00435FC8">
            <w:pPr>
              <w:pStyle w:val="CRCoverPage"/>
              <w:spacing w:after="0"/>
              <w:ind w:left="100"/>
              <w:rPr>
                <w:noProof/>
              </w:rPr>
            </w:pPr>
            <w:r>
              <w:rPr>
                <w:noProof/>
              </w:rPr>
              <w:t xml:space="preserve">The IMS session PATCH operation has to be defined with Merge PATCH mechanism </w:t>
            </w:r>
            <w:r w:rsidR="008347DA">
              <w:rPr>
                <w:noProof/>
              </w:rPr>
              <w:t>a</w:t>
            </w:r>
            <w:r>
              <w:rPr>
                <w:noProof/>
              </w:rPr>
              <w:t>s</w:t>
            </w:r>
          </w:p>
          <w:p w14:paraId="513EB588" w14:textId="77777777" w:rsidR="008347DA" w:rsidRDefault="008347DA" w:rsidP="00435FC8">
            <w:pPr>
              <w:pStyle w:val="CRCoverPage"/>
              <w:spacing w:after="0"/>
              <w:ind w:left="100"/>
              <w:rPr>
                <w:noProof/>
              </w:rPr>
            </w:pPr>
          </w:p>
          <w:p w14:paraId="7E456325" w14:textId="1DCA0F46" w:rsidR="008347DA" w:rsidRDefault="008347DA" w:rsidP="008347DA">
            <w:pPr>
              <w:pStyle w:val="CRCoverPage"/>
              <w:numPr>
                <w:ilvl w:val="0"/>
                <w:numId w:val="20"/>
              </w:numPr>
              <w:spacing w:after="0"/>
              <w:rPr>
                <w:noProof/>
              </w:rPr>
            </w:pPr>
            <w:r>
              <w:rPr>
                <w:noProof/>
              </w:rPr>
              <w:t>In this release, onlye one data channel media type is allowed</w:t>
            </w:r>
          </w:p>
          <w:p w14:paraId="0845F1DA" w14:textId="7E2C22F1" w:rsidR="008347DA" w:rsidRDefault="008347DA" w:rsidP="008347DA">
            <w:pPr>
              <w:pStyle w:val="CRCoverPage"/>
              <w:numPr>
                <w:ilvl w:val="0"/>
                <w:numId w:val="20"/>
              </w:numPr>
              <w:spacing w:after="0"/>
              <w:rPr>
                <w:noProof/>
              </w:rPr>
            </w:pPr>
            <w:r>
              <w:rPr>
                <w:noProof/>
              </w:rPr>
              <w:t>SDP will have all the media lines and not one specific “m” line update in terms of IMS. So, there is no situation wherein array of array update exists in terms of IMS.</w:t>
            </w:r>
          </w:p>
          <w:p w14:paraId="708AA7DE" w14:textId="5B732FA2" w:rsidR="00435FC8" w:rsidRDefault="008347DA" w:rsidP="008347DA">
            <w:pPr>
              <w:pStyle w:val="CRCoverPage"/>
              <w:numPr>
                <w:ilvl w:val="0"/>
                <w:numId w:val="20"/>
              </w:numPr>
              <w:spacing w:after="0"/>
              <w:rPr>
                <w:noProof/>
              </w:rPr>
            </w:pPr>
            <w:r>
              <w:rPr>
                <w:noProof/>
              </w:rPr>
              <w:t xml:space="preserve">The same mechanism is used by </w:t>
            </w:r>
            <w:r w:rsidR="006F6FDC">
              <w:rPr>
                <w:noProof/>
              </w:rPr>
              <w:t>other TS 29.522.</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7B6196" w:rsidR="006518CB" w:rsidRDefault="006A6C8A" w:rsidP="00872416">
            <w:pPr>
              <w:pStyle w:val="CRCoverPage"/>
              <w:spacing w:after="0"/>
              <w:ind w:left="100"/>
              <w:rPr>
                <w:noProof/>
              </w:rPr>
            </w:pPr>
            <w:r>
              <w:rPr>
                <w:noProof/>
              </w:rPr>
              <w:t>IMS session with PATCH operation is defined</w:t>
            </w:r>
            <w:r w:rsidR="00D744D4">
              <w:rPr>
                <w:noProof/>
              </w:rPr>
              <w:t xml:space="preserve"> along with ImsSessionPatch data type</w:t>
            </w:r>
            <w:r>
              <w:rPr>
                <w:noProof/>
              </w:rPr>
              <w:t>.</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8D573" w:rsidR="00872416" w:rsidRDefault="00B628BD" w:rsidP="00F14203">
            <w:pPr>
              <w:pStyle w:val="CRCoverPage"/>
              <w:spacing w:after="0"/>
              <w:ind w:left="100"/>
              <w:rPr>
                <w:noProof/>
              </w:rPr>
            </w:pPr>
            <w:r>
              <w:rPr>
                <w:rFonts w:cs="Arial"/>
              </w:rPr>
              <w:t xml:space="preserve">HTTP PATCH operation will not work for </w:t>
            </w:r>
            <w:r w:rsidRPr="00B628BD">
              <w:rPr>
                <w:rFonts w:cs="Arial"/>
              </w:rPr>
              <w:t>ImsSessionManagement API</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1D7BB" w:rsidR="00872416" w:rsidRDefault="00A055AE" w:rsidP="00872416">
            <w:pPr>
              <w:pStyle w:val="CRCoverPage"/>
              <w:spacing w:after="0"/>
              <w:ind w:left="100"/>
              <w:rPr>
                <w:noProof/>
              </w:rPr>
            </w:pPr>
            <w:r>
              <w:rPr>
                <w:noProof/>
              </w:rPr>
              <w:t xml:space="preserve">4.4.46.3, 5.42.5.1, </w:t>
            </w:r>
            <w:r w:rsidR="001902F5">
              <w:rPr>
                <w:noProof/>
              </w:rPr>
              <w:t>5.42.5.2.3</w:t>
            </w:r>
            <w:r>
              <w:rPr>
                <w:noProof/>
              </w:rPr>
              <w:t>, A.40</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2151BD6" w14:textId="77777777" w:rsidR="00DA3F41" w:rsidRDefault="00DA3F41" w:rsidP="00DA3F41">
            <w:pPr>
              <w:pStyle w:val="CRCoverPage"/>
              <w:spacing w:after="0"/>
              <w:ind w:left="100"/>
              <w:rPr>
                <w:noProof/>
              </w:rPr>
            </w:pPr>
            <w:r>
              <w:rPr>
                <w:rFonts w:hint="eastAsia"/>
                <w:noProof/>
              </w:rPr>
              <w:t>T</w:t>
            </w:r>
            <w:r>
              <w:rPr>
                <w:noProof/>
              </w:rPr>
              <w:t>his CR introduces a backward compatible correction to the following APIs:</w:t>
            </w:r>
          </w:p>
          <w:p w14:paraId="6ED9A79F" w14:textId="77777777" w:rsidR="00DA3F41" w:rsidRDefault="00DA3F41" w:rsidP="00DA3F41">
            <w:pPr>
              <w:pStyle w:val="CRCoverPage"/>
              <w:spacing w:after="0"/>
              <w:ind w:left="100"/>
              <w:rPr>
                <w:noProof/>
              </w:rPr>
            </w:pPr>
          </w:p>
          <w:p w14:paraId="44D36FE0" w14:textId="77777777" w:rsidR="00BE475F" w:rsidRDefault="00DA3F41" w:rsidP="0015290D">
            <w:pPr>
              <w:pStyle w:val="CRCoverPage"/>
              <w:spacing w:after="0"/>
              <w:rPr>
                <w:noProof/>
              </w:rPr>
            </w:pPr>
            <w:r w:rsidRPr="00DA3F41">
              <w:rPr>
                <w:noProof/>
              </w:rPr>
              <w:t>TS29522_ImsSessionManagement</w:t>
            </w:r>
            <w:r>
              <w:rPr>
                <w:noProof/>
              </w:rPr>
              <w:t>.yaml</w:t>
            </w:r>
          </w:p>
          <w:p w14:paraId="03C1BCFA" w14:textId="77777777" w:rsidR="00DA3F41" w:rsidRPr="0085717A" w:rsidRDefault="00DA3F41" w:rsidP="0015290D">
            <w:pPr>
              <w:pStyle w:val="CRCoverPage"/>
              <w:spacing w:after="0"/>
            </w:pPr>
            <w:r w:rsidRPr="0085717A">
              <w:rPr>
                <w:noProof/>
              </w:rPr>
              <w:t>TS29175_</w:t>
            </w:r>
            <w:r w:rsidRPr="0085717A">
              <w:t>Nimsas_ImsSessionManagement.yaml</w:t>
            </w:r>
          </w:p>
          <w:p w14:paraId="6CF34782" w14:textId="2D9C25D9" w:rsidR="0085717A" w:rsidRPr="0085717A" w:rsidRDefault="0085717A" w:rsidP="0015290D">
            <w:pPr>
              <w:pStyle w:val="CRCoverPage"/>
              <w:spacing w:after="0"/>
              <w:rPr>
                <w:noProof/>
              </w:rPr>
            </w:pPr>
            <w:r w:rsidRPr="0085717A">
              <w:rPr>
                <w:noProof/>
              </w:rPr>
              <w:t>TS29571_CommonData.yaml</w:t>
            </w:r>
          </w:p>
          <w:p w14:paraId="00D3B8F7" w14:textId="087EBA94" w:rsidR="0085717A" w:rsidRDefault="0085717A" w:rsidP="0015290D">
            <w:pPr>
              <w:pStyle w:val="CRCoverPage"/>
              <w:spacing w:after="0"/>
              <w:rPr>
                <w:noProof/>
              </w:rPr>
            </w:pPr>
            <w:r w:rsidRPr="0085717A">
              <w:rPr>
                <w:noProof/>
              </w:rPr>
              <w:t>TS29122_CommonData.yaml</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287A9A8" w14:textId="77777777" w:rsidR="00F161EF" w:rsidRPr="00B910B8" w:rsidRDefault="00F161EF" w:rsidP="00F161EF">
      <w:pPr>
        <w:pStyle w:val="Heading4"/>
      </w:pPr>
      <w:r>
        <w:rPr>
          <w:rFonts w:hint="eastAsia"/>
          <w:lang w:eastAsia="zh-CN"/>
        </w:rPr>
        <w:t>4</w:t>
      </w:r>
      <w:r>
        <w:rPr>
          <w:lang w:eastAsia="zh-CN"/>
        </w:rPr>
        <w:t>.4.46</w:t>
      </w:r>
      <w:r w:rsidRPr="00B910B8">
        <w:t>.</w:t>
      </w:r>
      <w:r>
        <w:t>3</w:t>
      </w:r>
      <w:r w:rsidRPr="00B910B8">
        <w:tab/>
      </w:r>
      <w:r>
        <w:t>Procedure for IMS session Update</w:t>
      </w:r>
    </w:p>
    <w:p w14:paraId="39846BCC" w14:textId="77777777" w:rsidR="00F161EF" w:rsidRDefault="00F161EF" w:rsidP="00F161EF">
      <w:pPr>
        <w:rPr>
          <w:lang w:eastAsia="zh-CN"/>
        </w:rPr>
      </w:pPr>
      <w:r>
        <w:rPr>
          <w:rFonts w:hint="eastAsia"/>
          <w:noProof/>
          <w:lang w:eastAsia="zh-CN"/>
        </w:rPr>
        <w:t>I</w:t>
      </w:r>
      <w:r>
        <w:rPr>
          <w:noProof/>
          <w:lang w:eastAsia="zh-CN"/>
        </w:rPr>
        <w:t xml:space="preserve">n order to update an existing IMS data channel Session, the AF shall trigger the Nnef_ImsSessionManagement API by sending </w:t>
      </w:r>
      <w:r w:rsidRPr="003B2883">
        <w:t>a</w:t>
      </w:r>
      <w:r>
        <w:t>n HTTP</w:t>
      </w:r>
      <w:r w:rsidRPr="003B2883">
        <w:t xml:space="preserve"> </w:t>
      </w:r>
      <w:r>
        <w:t>PUT/</w:t>
      </w:r>
      <w:r w:rsidRPr="003B2883">
        <w:t>PATCH request t</w:t>
      </w:r>
      <w:r>
        <w:t>argeting</w:t>
      </w:r>
      <w:r w:rsidRPr="003B2883">
        <w:t xml:space="preserve"> </w:t>
      </w:r>
      <w:r>
        <w:t>the URI of the</w:t>
      </w:r>
      <w:r w:rsidRPr="003B2883">
        <w:t xml:space="preserve"> </w:t>
      </w:r>
      <w:r>
        <w:t xml:space="preserve">corresponding </w:t>
      </w:r>
      <w:r>
        <w:rPr>
          <w:lang w:eastAsia="zh-CN"/>
        </w:rPr>
        <w:t>"</w:t>
      </w:r>
      <w:r>
        <w:rPr>
          <w:rFonts w:eastAsia="DengXian"/>
        </w:rPr>
        <w:t>Individual</w:t>
      </w:r>
      <w:r w:rsidRPr="003B2883">
        <w:t xml:space="preserve"> </w:t>
      </w:r>
      <w:r>
        <w:rPr>
          <w:lang w:eastAsia="zh-CN"/>
        </w:rPr>
        <w:t>IMS Session"</w:t>
      </w:r>
      <w:r w:rsidRPr="003B2883">
        <w:t xml:space="preserve"> resource</w:t>
      </w:r>
      <w:r>
        <w:t xml:space="preserve">, </w:t>
      </w:r>
      <w:r w:rsidRPr="000B2D30">
        <w:rPr>
          <w:lang w:eastAsia="zh-CN"/>
        </w:rPr>
        <w:t xml:space="preserve">with the request body including </w:t>
      </w:r>
      <w:r>
        <w:rPr>
          <w:lang w:eastAsia="zh-CN"/>
        </w:rPr>
        <w:t>either:</w:t>
      </w:r>
    </w:p>
    <w:p w14:paraId="28283BD1" w14:textId="77777777" w:rsidR="00F161EF" w:rsidRDefault="00F161EF" w:rsidP="00F161EF">
      <w:pPr>
        <w:pStyle w:val="B10"/>
        <w:rPr>
          <w:lang w:eastAsia="zh-CN"/>
        </w:rPr>
      </w:pPr>
      <w:r>
        <w:rPr>
          <w:lang w:eastAsia="zh-CN"/>
        </w:rPr>
        <w:t>-</w:t>
      </w:r>
      <w:r>
        <w:rPr>
          <w:lang w:eastAsia="zh-CN"/>
        </w:rPr>
        <w:tab/>
      </w:r>
      <w:r w:rsidRPr="000B2D30">
        <w:rPr>
          <w:lang w:eastAsia="zh-CN"/>
        </w:rPr>
        <w:t xml:space="preserve">the </w:t>
      </w:r>
      <w:r>
        <w:t>ImsSession</w:t>
      </w:r>
      <w:r w:rsidRPr="000B2D30">
        <w:rPr>
          <w:lang w:eastAsia="zh-CN"/>
        </w:rPr>
        <w:t>data structure</w:t>
      </w:r>
      <w:r>
        <w:t>, in case the HTTP PUT method is used; or</w:t>
      </w:r>
    </w:p>
    <w:p w14:paraId="2A8B7813" w14:textId="77777777" w:rsidR="00F161EF" w:rsidRDefault="00F161EF" w:rsidP="00F161EF">
      <w:pPr>
        <w:pStyle w:val="B10"/>
        <w:rPr>
          <w:lang w:eastAsia="zh-CN"/>
        </w:rPr>
      </w:pPr>
      <w:r>
        <w:rPr>
          <w:lang w:eastAsia="zh-CN"/>
        </w:rPr>
        <w:t>-</w:t>
      </w:r>
      <w:r>
        <w:rPr>
          <w:lang w:eastAsia="zh-CN"/>
        </w:rPr>
        <w:tab/>
      </w:r>
      <w:r w:rsidRPr="000B2D30">
        <w:rPr>
          <w:lang w:eastAsia="zh-CN"/>
        </w:rPr>
        <w:t xml:space="preserve">the </w:t>
      </w:r>
      <w:r>
        <w:t>requested modifications to the resource, in case the HTTP PATCH method is used.</w:t>
      </w:r>
    </w:p>
    <w:p w14:paraId="438A3EC1" w14:textId="77777777" w:rsidR="00F161EF" w:rsidRDefault="00F161EF" w:rsidP="00F161EF">
      <w:pPr>
        <w:rPr>
          <w:lang w:eastAsia="zh-CN"/>
        </w:rPr>
      </w:pPr>
      <w:r>
        <w:rPr>
          <w:rFonts w:hint="eastAsia"/>
          <w:lang w:eastAsia="zh-CN"/>
        </w:rPr>
        <w:t>Upon</w:t>
      </w:r>
      <w:r>
        <w:rPr>
          <w:lang w:eastAsia="zh-CN"/>
        </w:rPr>
        <w:t xml:space="preserve"> </w:t>
      </w:r>
      <w:r>
        <w:rPr>
          <w:rFonts w:hint="eastAsia"/>
          <w:lang w:eastAsia="zh-CN"/>
        </w:rPr>
        <w:t>recept</w:t>
      </w:r>
      <w:r>
        <w:rPr>
          <w:lang w:eastAsia="zh-CN"/>
        </w:rPr>
        <w:t xml:space="preserve">ion </w:t>
      </w:r>
      <w:r>
        <w:rPr>
          <w:rFonts w:hint="eastAsia"/>
          <w:lang w:eastAsia="zh-CN"/>
        </w:rPr>
        <w:t>of</w:t>
      </w:r>
      <w:r>
        <w:rPr>
          <w:lang w:eastAsia="zh-CN"/>
        </w:rPr>
        <w:t xml:space="preserve"> the corresponding HTTP PUT/PATCH request:</w:t>
      </w:r>
    </w:p>
    <w:p w14:paraId="29964164" w14:textId="77777777" w:rsidR="00F161EF" w:rsidRDefault="00F161EF" w:rsidP="00F161EF">
      <w:pPr>
        <w:pStyle w:val="B10"/>
        <w:rPr>
          <w:lang w:eastAsia="zh-CN"/>
        </w:rPr>
      </w:pPr>
      <w:r>
        <w:rPr>
          <w:lang w:eastAsia="zh-CN"/>
        </w:rPr>
        <w:t>-</w:t>
      </w:r>
      <w:r>
        <w:rPr>
          <w:lang w:eastAsia="zh-CN"/>
        </w:rPr>
        <w:tab/>
        <w:t xml:space="preserve">the NEF shall check whether the AF is authorized to perform this </w:t>
      </w:r>
      <w:proofErr w:type="gramStart"/>
      <w:r>
        <w:rPr>
          <w:lang w:eastAsia="zh-CN"/>
        </w:rPr>
        <w:t>operation;</w:t>
      </w:r>
      <w:proofErr w:type="gramEnd"/>
    </w:p>
    <w:p w14:paraId="0457538D" w14:textId="77777777" w:rsidR="00F161EF" w:rsidRDefault="00F161EF" w:rsidP="00F161EF">
      <w:pPr>
        <w:pStyle w:val="B10"/>
        <w:rPr>
          <w:lang w:eastAsia="zh-CN"/>
        </w:rPr>
      </w:pPr>
      <w:r>
        <w:rPr>
          <w:lang w:eastAsia="zh-CN"/>
        </w:rPr>
        <w:t>-</w:t>
      </w:r>
      <w:r>
        <w:rPr>
          <w:lang w:eastAsia="zh-CN"/>
        </w:rPr>
        <w:tab/>
        <w:t>if the AF is authorized:</w:t>
      </w:r>
    </w:p>
    <w:p w14:paraId="252D00DF" w14:textId="77777777" w:rsidR="00F161EF" w:rsidRDefault="00F161EF" w:rsidP="00F161EF">
      <w:pPr>
        <w:pStyle w:val="B2"/>
        <w:rPr>
          <w:lang w:eastAsia="zh-CN"/>
        </w:rPr>
      </w:pPr>
      <w:r>
        <w:rPr>
          <w:lang w:eastAsia="zh-CN"/>
        </w:rPr>
        <w:t>-</w:t>
      </w:r>
      <w:r>
        <w:rPr>
          <w:lang w:eastAsia="zh-CN"/>
        </w:rPr>
        <w:tab/>
        <w:t xml:space="preserve">if needed, the NEF may interact with the HSS </w:t>
      </w:r>
      <w:r>
        <w:t>as specified in 3GPP TS 29.562</w:t>
      </w:r>
      <w:r w:rsidRPr="00A169D6">
        <w:rPr>
          <w:lang w:val="en-US"/>
        </w:rPr>
        <w:t xml:space="preserve"> [80] </w:t>
      </w:r>
      <w:r>
        <w:rPr>
          <w:lang w:eastAsia="zh-CN"/>
        </w:rPr>
        <w:t xml:space="preserve">to retrieve the IMS AS instance serving the target </w:t>
      </w:r>
      <w:proofErr w:type="gramStart"/>
      <w:r>
        <w:rPr>
          <w:lang w:eastAsia="zh-CN"/>
        </w:rPr>
        <w:t>user;</w:t>
      </w:r>
      <w:proofErr w:type="gramEnd"/>
    </w:p>
    <w:p w14:paraId="4A872AC6" w14:textId="77777777" w:rsidR="00F161EF" w:rsidRDefault="00F161EF" w:rsidP="00F161EF">
      <w:pPr>
        <w:pStyle w:val="B2"/>
        <w:rPr>
          <w:lang w:eastAsia="zh-CN"/>
        </w:rPr>
      </w:pPr>
      <w:r>
        <w:t>-</w:t>
      </w:r>
      <w:r>
        <w:tab/>
        <w:t xml:space="preserve">otherwise, the NEF </w:t>
      </w:r>
      <w:r>
        <w:rPr>
          <w:lang w:eastAsia="zh-CN"/>
        </w:rPr>
        <w:t>shall interact with the serving IMS AS to update the associated IMS Session by invoking the Nimsas_ImsSessionManagement service API of the IMS AS as specified in 3GPP TS 29.175 [78]; and</w:t>
      </w:r>
    </w:p>
    <w:p w14:paraId="3E80DDDF" w14:textId="77777777" w:rsidR="00F161EF" w:rsidRDefault="00F161EF" w:rsidP="00F161EF">
      <w:pPr>
        <w:pStyle w:val="B2"/>
        <w:rPr>
          <w:lang w:eastAsia="zh-CN"/>
        </w:rPr>
      </w:pPr>
      <w:r>
        <w:rPr>
          <w:lang w:eastAsia="zh-CN"/>
        </w:rPr>
        <w:t>-</w:t>
      </w:r>
      <w:r>
        <w:rPr>
          <w:lang w:eastAsia="zh-CN"/>
        </w:rPr>
        <w:tab/>
        <w:t>upon reception of a successful response from the IMS AS and successful processing of the request, the NEF shall respond to the AF with either:</w:t>
      </w:r>
    </w:p>
    <w:p w14:paraId="70CC9C16" w14:textId="77777777" w:rsidR="00F161EF" w:rsidRDefault="00F161EF" w:rsidP="00F161EF">
      <w:pPr>
        <w:pStyle w:val="B3"/>
      </w:pPr>
      <w:r>
        <w:rPr>
          <w:lang w:eastAsia="zh-CN"/>
        </w:rPr>
        <w:t>-</w:t>
      </w:r>
      <w:r>
        <w:rPr>
          <w:lang w:eastAsia="zh-CN"/>
        </w:rPr>
        <w:tab/>
        <w:t xml:space="preserve">an HTTP </w:t>
      </w:r>
      <w:r>
        <w:t>"</w:t>
      </w:r>
      <w:r w:rsidRPr="003B2883">
        <w:t>20</w:t>
      </w:r>
      <w:r>
        <w:t xml:space="preserve">0 OK" </w:t>
      </w:r>
      <w:r w:rsidRPr="003B2883">
        <w:t xml:space="preserve">status code </w:t>
      </w:r>
      <w:r>
        <w:t xml:space="preserve">with the response body including </w:t>
      </w:r>
      <w:r>
        <w:rPr>
          <w:lang w:eastAsia="zh-CN"/>
        </w:rPr>
        <w:t>a representation of the updated</w:t>
      </w:r>
      <w:r w:rsidRPr="003B2883">
        <w:t xml:space="preserve"> </w:t>
      </w:r>
      <w:r>
        <w:t xml:space="preserve">"Individual IMS Session" </w:t>
      </w:r>
      <w:r w:rsidRPr="003B2883">
        <w:t xml:space="preserve">resource </w:t>
      </w:r>
      <w:r>
        <w:t>within the ImsSession data structure; or</w:t>
      </w:r>
    </w:p>
    <w:p w14:paraId="748CDD4B" w14:textId="77777777" w:rsidR="00F161EF" w:rsidRDefault="00F161EF" w:rsidP="00F161EF">
      <w:pPr>
        <w:pStyle w:val="B3"/>
      </w:pPr>
      <w:r>
        <w:rPr>
          <w:lang w:eastAsia="zh-CN"/>
        </w:rPr>
        <w:t>-</w:t>
      </w:r>
      <w:r>
        <w:tab/>
        <w:t>an HTTP "204 No Content" status code</w:t>
      </w:r>
      <w:r w:rsidRPr="003B2883">
        <w:t>.</w:t>
      </w:r>
    </w:p>
    <w:p w14:paraId="5B127643" w14:textId="77777777" w:rsidR="00F161EF" w:rsidRDefault="00F161EF" w:rsidP="00F161EF">
      <w:pPr>
        <w:pStyle w:val="B10"/>
      </w:pPr>
      <w:r>
        <w:t>and</w:t>
      </w:r>
    </w:p>
    <w:p w14:paraId="6E4FD775" w14:textId="77777777" w:rsidR="00F161EF" w:rsidRDefault="00F161EF" w:rsidP="00F161EF">
      <w:pPr>
        <w:pStyle w:val="B10"/>
      </w:pPr>
      <w:r>
        <w:t>-</w:t>
      </w:r>
      <w:r>
        <w:tab/>
        <w:t>o</w:t>
      </w:r>
      <w:r w:rsidRPr="00925437">
        <w:t>n failure</w:t>
      </w:r>
      <w:r w:rsidRPr="00027587">
        <w:t xml:space="preserve"> </w:t>
      </w:r>
      <w:r w:rsidRPr="00156271">
        <w:t>or if the NEF receives</w:t>
      </w:r>
      <w:r>
        <w:t xml:space="preserve"> an error response from the HSS or IMS AS, the NEF </w:t>
      </w:r>
      <w:r w:rsidRPr="00925437">
        <w:t>shall take proper error handling actions, as specified in clause 5.</w:t>
      </w:r>
      <w:r>
        <w:t>42</w:t>
      </w:r>
      <w:r w:rsidRPr="00925437">
        <w:t xml:space="preserve">.7, and respond to </w:t>
      </w:r>
      <w:r>
        <w:t xml:space="preserve">the </w:t>
      </w:r>
      <w:r>
        <w:rPr>
          <w:noProof/>
        </w:rPr>
        <w:t>AF</w:t>
      </w:r>
      <w:r w:rsidRPr="00925437">
        <w:t xml:space="preserve"> with an appropriate error status code.</w:t>
      </w:r>
      <w:r w:rsidRPr="00027587">
        <w:t xml:space="preserve"> </w:t>
      </w:r>
      <w:r w:rsidRPr="00B27869">
        <w:t xml:space="preserve">If the NEF received within an error response a "ProblemDetails" data structure with a "cause" attribute indicating an application error, the NEF shall relay this error response to </w:t>
      </w:r>
      <w:r>
        <w:t>the AF</w:t>
      </w:r>
      <w:r w:rsidRPr="00B27869">
        <w:t xml:space="preserve"> with a corresponding application error, when applicable</w:t>
      </w:r>
      <w:r w:rsidRPr="003B2883">
        <w:t>.</w:t>
      </w:r>
    </w:p>
    <w:p w14:paraId="56560AA9"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C58F826" w14:textId="77777777" w:rsidR="00F161EF" w:rsidRDefault="00F161EF" w:rsidP="00F161EF">
      <w:pPr>
        <w:pStyle w:val="Heading4"/>
      </w:pPr>
      <w:r>
        <w:t>5</w:t>
      </w:r>
      <w:r w:rsidRPr="00241C78">
        <w:t>.</w:t>
      </w:r>
      <w:r>
        <w:t>42.5.1</w:t>
      </w:r>
      <w:r>
        <w:tab/>
        <w:t>General</w:t>
      </w:r>
    </w:p>
    <w:p w14:paraId="3C349C9A" w14:textId="77777777" w:rsidR="00F161EF" w:rsidRDefault="00F161EF" w:rsidP="00F161EF">
      <w:r>
        <w:t>This clause specifies the application data model supported by the API.</w:t>
      </w:r>
    </w:p>
    <w:p w14:paraId="49688EC5" w14:textId="77777777" w:rsidR="00F161EF" w:rsidRDefault="00F161EF" w:rsidP="00F161EF">
      <w:r>
        <w:t>Table 5</w:t>
      </w:r>
      <w:r w:rsidRPr="00241C78">
        <w:t>.</w:t>
      </w:r>
      <w:r>
        <w:t>42</w:t>
      </w:r>
      <w:r w:rsidRPr="00CC2D79">
        <w:t>.</w:t>
      </w:r>
      <w:r>
        <w:t>5.1-1 specifies the data types defined for the ImsSessionManagement service-based interface protocol.</w:t>
      </w:r>
    </w:p>
    <w:p w14:paraId="4B39F8B4" w14:textId="77777777" w:rsidR="00F161EF" w:rsidRDefault="00F161EF" w:rsidP="00F161EF">
      <w:pPr>
        <w:pStyle w:val="TH"/>
      </w:pPr>
      <w:r>
        <w:t>Table 5</w:t>
      </w:r>
      <w:r w:rsidRPr="00241C78">
        <w:t>.</w:t>
      </w:r>
      <w:r>
        <w:t>42.5.1-1: ImsSessionManagement 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1559"/>
        <w:gridCol w:w="4677"/>
        <w:gridCol w:w="1341"/>
      </w:tblGrid>
      <w:tr w:rsidR="00F161EF" w14:paraId="3880062C" w14:textId="77777777" w:rsidTr="00F876D6">
        <w:trPr>
          <w:jc w:val="center"/>
        </w:trPr>
        <w:tc>
          <w:tcPr>
            <w:tcW w:w="1907" w:type="dxa"/>
            <w:tcBorders>
              <w:top w:val="single" w:sz="4" w:space="0" w:color="auto"/>
              <w:left w:val="single" w:sz="4" w:space="0" w:color="auto"/>
              <w:bottom w:val="single" w:sz="4" w:space="0" w:color="auto"/>
              <w:right w:val="single" w:sz="4" w:space="0" w:color="auto"/>
            </w:tcBorders>
            <w:shd w:val="clear" w:color="auto" w:fill="C0C0C0"/>
          </w:tcPr>
          <w:p w14:paraId="0A06E2C4" w14:textId="77777777" w:rsidR="00F161EF" w:rsidRDefault="00F161EF" w:rsidP="00F876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53636B8" w14:textId="77777777" w:rsidR="00F161EF" w:rsidRDefault="00F161EF" w:rsidP="00F876D6">
            <w:pPr>
              <w:pStyle w:val="TAH"/>
            </w:pPr>
            <w: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4BDE0F8D" w14:textId="77777777" w:rsidR="00F161EF" w:rsidRDefault="00F161EF" w:rsidP="00F876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210784D8" w14:textId="77777777" w:rsidR="00F161EF" w:rsidRDefault="00F161EF" w:rsidP="00F876D6">
            <w:pPr>
              <w:pStyle w:val="TAH"/>
            </w:pPr>
            <w:r>
              <w:t>Applicability</w:t>
            </w:r>
          </w:p>
        </w:tc>
      </w:tr>
      <w:tr w:rsidR="00F161EF" w14:paraId="05EDF6C4" w14:textId="77777777" w:rsidTr="00F876D6">
        <w:trPr>
          <w:jc w:val="center"/>
        </w:trPr>
        <w:tc>
          <w:tcPr>
            <w:tcW w:w="1907" w:type="dxa"/>
            <w:tcBorders>
              <w:top w:val="single" w:sz="4" w:space="0" w:color="auto"/>
              <w:left w:val="single" w:sz="4" w:space="0" w:color="auto"/>
              <w:bottom w:val="single" w:sz="4" w:space="0" w:color="auto"/>
              <w:right w:val="single" w:sz="4" w:space="0" w:color="auto"/>
            </w:tcBorders>
          </w:tcPr>
          <w:p w14:paraId="22798633" w14:textId="77777777" w:rsidR="00F161EF" w:rsidRDefault="00F161EF" w:rsidP="00F876D6">
            <w:pPr>
              <w:pStyle w:val="TAL"/>
              <w:rPr>
                <w:lang w:eastAsia="zh-CN"/>
              </w:rPr>
            </w:pPr>
            <w:r w:rsidRPr="00076F2C">
              <w:rPr>
                <w:lang w:eastAsia="zh-CN"/>
              </w:rPr>
              <w:t>ImsSession</w:t>
            </w:r>
          </w:p>
        </w:tc>
        <w:tc>
          <w:tcPr>
            <w:tcW w:w="1559" w:type="dxa"/>
            <w:tcBorders>
              <w:top w:val="single" w:sz="4" w:space="0" w:color="auto"/>
              <w:left w:val="single" w:sz="4" w:space="0" w:color="auto"/>
              <w:bottom w:val="single" w:sz="4" w:space="0" w:color="auto"/>
              <w:right w:val="single" w:sz="4" w:space="0" w:color="auto"/>
            </w:tcBorders>
            <w:vAlign w:val="center"/>
          </w:tcPr>
          <w:p w14:paraId="2B1E1F8E" w14:textId="77777777" w:rsidR="00F161EF" w:rsidRDefault="00F161EF" w:rsidP="00F876D6">
            <w:pPr>
              <w:pStyle w:val="TAC"/>
            </w:pPr>
            <w:r>
              <w:t>5.42.5.2.2</w:t>
            </w:r>
          </w:p>
        </w:tc>
        <w:tc>
          <w:tcPr>
            <w:tcW w:w="4678" w:type="dxa"/>
            <w:tcBorders>
              <w:top w:val="single" w:sz="4" w:space="0" w:color="auto"/>
              <w:left w:val="single" w:sz="4" w:space="0" w:color="auto"/>
              <w:bottom w:val="single" w:sz="4" w:space="0" w:color="auto"/>
              <w:right w:val="single" w:sz="4" w:space="0" w:color="auto"/>
            </w:tcBorders>
            <w:vAlign w:val="center"/>
          </w:tcPr>
          <w:p w14:paraId="3DAD59EF" w14:textId="77777777" w:rsidR="00F161EF" w:rsidRDefault="00F161EF" w:rsidP="00F876D6">
            <w:pPr>
              <w:pStyle w:val="TAL"/>
              <w:rPr>
                <w:rFonts w:cs="Arial"/>
                <w:szCs w:val="18"/>
              </w:rPr>
            </w:pPr>
            <w:r>
              <w:rPr>
                <w:rFonts w:cs="Arial"/>
                <w:szCs w:val="18"/>
              </w:rPr>
              <w:t>Represent an IMS Session.</w:t>
            </w:r>
          </w:p>
        </w:tc>
        <w:tc>
          <w:tcPr>
            <w:tcW w:w="1341" w:type="dxa"/>
            <w:tcBorders>
              <w:top w:val="single" w:sz="4" w:space="0" w:color="auto"/>
              <w:left w:val="single" w:sz="4" w:space="0" w:color="auto"/>
              <w:bottom w:val="single" w:sz="4" w:space="0" w:color="auto"/>
              <w:right w:val="single" w:sz="4" w:space="0" w:color="auto"/>
            </w:tcBorders>
          </w:tcPr>
          <w:p w14:paraId="3E600D60" w14:textId="77777777" w:rsidR="00F161EF" w:rsidRDefault="00F161EF" w:rsidP="00F876D6">
            <w:pPr>
              <w:pStyle w:val="TAL"/>
              <w:rPr>
                <w:rFonts w:cs="Arial"/>
                <w:szCs w:val="18"/>
              </w:rPr>
            </w:pPr>
          </w:p>
        </w:tc>
      </w:tr>
      <w:tr w:rsidR="00F161EF" w14:paraId="0A147C1E" w14:textId="77777777" w:rsidTr="00F876D6">
        <w:trPr>
          <w:jc w:val="center"/>
        </w:trPr>
        <w:tc>
          <w:tcPr>
            <w:tcW w:w="1907" w:type="dxa"/>
            <w:tcBorders>
              <w:top w:val="single" w:sz="4" w:space="0" w:color="auto"/>
              <w:left w:val="single" w:sz="4" w:space="0" w:color="auto"/>
              <w:bottom w:val="single" w:sz="4" w:space="0" w:color="auto"/>
              <w:right w:val="single" w:sz="4" w:space="0" w:color="auto"/>
            </w:tcBorders>
            <w:vAlign w:val="center"/>
          </w:tcPr>
          <w:p w14:paraId="15207D58" w14:textId="77777777" w:rsidR="00F161EF" w:rsidRDefault="00F161EF" w:rsidP="00F876D6">
            <w:pPr>
              <w:pStyle w:val="TAL"/>
              <w:rPr>
                <w:lang w:eastAsia="zh-CN"/>
              </w:rPr>
            </w:pPr>
            <w:r w:rsidRPr="00076F2C">
              <w:rPr>
                <w:lang w:eastAsia="zh-CN"/>
              </w:rPr>
              <w:t>ImsSession</w:t>
            </w:r>
            <w:r>
              <w:rPr>
                <w:lang w:eastAsia="zh-CN"/>
              </w:rPr>
              <w:t>Patch</w:t>
            </w:r>
          </w:p>
        </w:tc>
        <w:tc>
          <w:tcPr>
            <w:tcW w:w="1559" w:type="dxa"/>
            <w:tcBorders>
              <w:top w:val="single" w:sz="4" w:space="0" w:color="auto"/>
              <w:left w:val="single" w:sz="4" w:space="0" w:color="auto"/>
              <w:bottom w:val="single" w:sz="4" w:space="0" w:color="auto"/>
              <w:right w:val="single" w:sz="4" w:space="0" w:color="auto"/>
            </w:tcBorders>
            <w:vAlign w:val="center"/>
          </w:tcPr>
          <w:p w14:paraId="1A755F08" w14:textId="77777777" w:rsidR="00F161EF" w:rsidRDefault="00F161EF" w:rsidP="00F876D6">
            <w:pPr>
              <w:pStyle w:val="TAC"/>
            </w:pPr>
            <w:r>
              <w:t>5.42.5.2.3</w:t>
            </w:r>
          </w:p>
        </w:tc>
        <w:tc>
          <w:tcPr>
            <w:tcW w:w="4678" w:type="dxa"/>
            <w:tcBorders>
              <w:top w:val="single" w:sz="4" w:space="0" w:color="auto"/>
              <w:left w:val="single" w:sz="4" w:space="0" w:color="auto"/>
              <w:bottom w:val="single" w:sz="4" w:space="0" w:color="auto"/>
              <w:right w:val="single" w:sz="4" w:space="0" w:color="auto"/>
            </w:tcBorders>
            <w:vAlign w:val="center"/>
          </w:tcPr>
          <w:p w14:paraId="23CB6304" w14:textId="77777777" w:rsidR="00F161EF" w:rsidRDefault="00F161EF" w:rsidP="00F876D6">
            <w:pPr>
              <w:pStyle w:val="TAL"/>
              <w:rPr>
                <w:rFonts w:cs="Arial"/>
                <w:szCs w:val="18"/>
              </w:rPr>
            </w:pPr>
            <w:r>
              <w:rPr>
                <w:rFonts w:cs="Arial"/>
                <w:szCs w:val="18"/>
              </w:rPr>
              <w:t>Represents the requested modifications to an IMS Session.</w:t>
            </w:r>
          </w:p>
        </w:tc>
        <w:tc>
          <w:tcPr>
            <w:tcW w:w="1341" w:type="dxa"/>
            <w:tcBorders>
              <w:top w:val="single" w:sz="4" w:space="0" w:color="auto"/>
              <w:left w:val="single" w:sz="4" w:space="0" w:color="auto"/>
              <w:bottom w:val="single" w:sz="4" w:space="0" w:color="auto"/>
              <w:right w:val="single" w:sz="4" w:space="0" w:color="auto"/>
            </w:tcBorders>
          </w:tcPr>
          <w:p w14:paraId="4CA25144" w14:textId="77777777" w:rsidR="00F161EF" w:rsidRDefault="00F161EF" w:rsidP="00F876D6">
            <w:pPr>
              <w:pStyle w:val="TAL"/>
              <w:rPr>
                <w:rFonts w:cs="Arial"/>
                <w:szCs w:val="18"/>
              </w:rPr>
            </w:pPr>
          </w:p>
        </w:tc>
      </w:tr>
    </w:tbl>
    <w:p w14:paraId="4EEA3947" w14:textId="77777777" w:rsidR="00F161EF" w:rsidRDefault="00F161EF" w:rsidP="00F161EF"/>
    <w:p w14:paraId="0AA44358" w14:textId="77777777" w:rsidR="00F161EF" w:rsidRDefault="00F161EF" w:rsidP="00F161EF">
      <w:r>
        <w:t>Table 5</w:t>
      </w:r>
      <w:r w:rsidRPr="00241C78">
        <w:t>.</w:t>
      </w:r>
      <w:r>
        <w:t xml:space="preserve">42.5.1-2 specifies data types re-used by the ImsSessionManagement </w:t>
      </w:r>
      <w:proofErr w:type="gramStart"/>
      <w:r>
        <w:t>service based</w:t>
      </w:r>
      <w:proofErr w:type="gramEnd"/>
      <w:r>
        <w:t xml:space="preserve"> interface protocol from other specifications, including a reference to their respective specifications and when needed, a short description of their use within the ImsSessionManagement </w:t>
      </w:r>
      <w:proofErr w:type="gramStart"/>
      <w:r>
        <w:t>service based</w:t>
      </w:r>
      <w:proofErr w:type="gramEnd"/>
      <w:r>
        <w:t xml:space="preserve"> interface.</w:t>
      </w:r>
    </w:p>
    <w:p w14:paraId="5AB845AF" w14:textId="77777777" w:rsidR="00F161EF" w:rsidRDefault="00F161EF" w:rsidP="00F161EF">
      <w:pPr>
        <w:pStyle w:val="TH"/>
      </w:pPr>
      <w:r>
        <w:lastRenderedPageBreak/>
        <w:t>Table 5</w:t>
      </w:r>
      <w:r w:rsidRPr="00241C78">
        <w:t>.</w:t>
      </w:r>
      <w:r>
        <w:t>42.5.1-2: ImsSessionManagement 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3"/>
        <w:gridCol w:w="4354"/>
        <w:gridCol w:w="1250"/>
      </w:tblGrid>
      <w:tr w:rsidR="00F161EF" w14:paraId="3C3CFC96" w14:textId="77777777" w:rsidTr="00F876D6">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A5625AF" w14:textId="77777777" w:rsidR="00F161EF" w:rsidRDefault="00F161EF" w:rsidP="00F876D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5F0A5FC" w14:textId="77777777" w:rsidR="00F161EF" w:rsidRDefault="00F161EF" w:rsidP="00F876D6">
            <w:pPr>
              <w:pStyle w:val="TAH"/>
            </w:pPr>
            <w:r>
              <w:t>Reference</w:t>
            </w:r>
          </w:p>
        </w:tc>
        <w:tc>
          <w:tcPr>
            <w:tcW w:w="4355" w:type="dxa"/>
            <w:tcBorders>
              <w:top w:val="single" w:sz="4" w:space="0" w:color="auto"/>
              <w:left w:val="single" w:sz="4" w:space="0" w:color="auto"/>
              <w:bottom w:val="single" w:sz="4" w:space="0" w:color="auto"/>
              <w:right w:val="single" w:sz="4" w:space="0" w:color="auto"/>
            </w:tcBorders>
            <w:shd w:val="clear" w:color="auto" w:fill="C0C0C0"/>
          </w:tcPr>
          <w:p w14:paraId="7C1C6E3D" w14:textId="77777777" w:rsidR="00F161EF" w:rsidRDefault="00F161EF" w:rsidP="00F876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9BE151E" w14:textId="77777777" w:rsidR="00F161EF" w:rsidRDefault="00F161EF" w:rsidP="00F876D6">
            <w:pPr>
              <w:pStyle w:val="TAH"/>
            </w:pPr>
            <w:r>
              <w:t>Applicability</w:t>
            </w:r>
          </w:p>
        </w:tc>
      </w:tr>
      <w:tr w:rsidR="00F161EF" w:rsidRPr="0065170C" w14:paraId="63D9E36C" w14:textId="77777777" w:rsidTr="00F876D6">
        <w:trPr>
          <w:jc w:val="center"/>
        </w:trPr>
        <w:tc>
          <w:tcPr>
            <w:tcW w:w="1933" w:type="dxa"/>
            <w:tcBorders>
              <w:top w:val="single" w:sz="4" w:space="0" w:color="auto"/>
              <w:left w:val="single" w:sz="4" w:space="0" w:color="auto"/>
              <w:bottom w:val="single" w:sz="4" w:space="0" w:color="auto"/>
              <w:right w:val="single" w:sz="4" w:space="0" w:color="auto"/>
            </w:tcBorders>
          </w:tcPr>
          <w:p w14:paraId="0AB2D46C" w14:textId="77777777" w:rsidR="00F161EF" w:rsidRDefault="00F161EF" w:rsidP="00F876D6">
            <w:pPr>
              <w:pStyle w:val="TAL"/>
              <w:rPr>
                <w:lang w:eastAsia="zh-CN"/>
              </w:rPr>
            </w:pPr>
            <w:r>
              <w:rPr>
                <w:noProof/>
              </w:rPr>
              <w:t>ImsSessionInfo</w:t>
            </w:r>
          </w:p>
        </w:tc>
        <w:tc>
          <w:tcPr>
            <w:tcW w:w="1984" w:type="dxa"/>
            <w:tcBorders>
              <w:top w:val="single" w:sz="4" w:space="0" w:color="auto"/>
              <w:left w:val="single" w:sz="4" w:space="0" w:color="auto"/>
              <w:bottom w:val="single" w:sz="4" w:space="0" w:color="auto"/>
              <w:right w:val="single" w:sz="4" w:space="0" w:color="auto"/>
            </w:tcBorders>
          </w:tcPr>
          <w:p w14:paraId="098BE31E" w14:textId="77777777" w:rsidR="00F161EF" w:rsidRPr="00D87786" w:rsidRDefault="00F161EF" w:rsidP="00F876D6">
            <w:pPr>
              <w:pStyle w:val="TAL"/>
              <w:rPr>
                <w:lang w:eastAsia="zh-CN"/>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tcPr>
          <w:p w14:paraId="5694ABFF" w14:textId="77777777" w:rsidR="00F161EF" w:rsidRDefault="00F161EF" w:rsidP="00F876D6">
            <w:pPr>
              <w:pStyle w:val="TAL"/>
              <w:rPr>
                <w:lang w:eastAsia="zh-CN"/>
              </w:rPr>
            </w:pPr>
            <w:r>
              <w:rPr>
                <w:rFonts w:cs="Arial"/>
                <w:szCs w:val="18"/>
                <w:lang w:eastAsia="zh-CN"/>
              </w:rPr>
              <w:t>Represents IMS Session related information.</w:t>
            </w:r>
          </w:p>
        </w:tc>
        <w:tc>
          <w:tcPr>
            <w:tcW w:w="1250" w:type="dxa"/>
            <w:tcBorders>
              <w:top w:val="single" w:sz="4" w:space="0" w:color="auto"/>
              <w:left w:val="single" w:sz="4" w:space="0" w:color="auto"/>
              <w:bottom w:val="single" w:sz="4" w:space="0" w:color="auto"/>
              <w:right w:val="single" w:sz="4" w:space="0" w:color="auto"/>
            </w:tcBorders>
          </w:tcPr>
          <w:p w14:paraId="20973506" w14:textId="77777777" w:rsidR="00F161EF" w:rsidRDefault="00F161EF" w:rsidP="00F876D6">
            <w:pPr>
              <w:pStyle w:val="TAL"/>
              <w:rPr>
                <w:rFonts w:cs="Arial"/>
                <w:szCs w:val="18"/>
                <w:lang w:eastAsia="zh-CN"/>
              </w:rPr>
            </w:pPr>
          </w:p>
        </w:tc>
      </w:tr>
      <w:tr w:rsidR="00F161EF" w14:paraId="278B5697" w14:textId="77777777" w:rsidTr="00F876D6">
        <w:trPr>
          <w:jc w:val="center"/>
        </w:trPr>
        <w:tc>
          <w:tcPr>
            <w:tcW w:w="1933" w:type="dxa"/>
            <w:tcBorders>
              <w:top w:val="single" w:sz="4" w:space="0" w:color="auto"/>
              <w:left w:val="single" w:sz="4" w:space="0" w:color="auto"/>
              <w:bottom w:val="single" w:sz="4" w:space="0" w:color="auto"/>
              <w:right w:val="single" w:sz="4" w:space="0" w:color="auto"/>
            </w:tcBorders>
          </w:tcPr>
          <w:p w14:paraId="38F68193" w14:textId="77777777" w:rsidR="00F161EF" w:rsidRPr="005D3CA0" w:rsidRDefault="00F161EF" w:rsidP="00F876D6">
            <w:pPr>
              <w:pStyle w:val="TAL"/>
              <w:rPr>
                <w:noProof/>
                <w:lang w:eastAsia="zh-CN"/>
              </w:rPr>
            </w:pPr>
            <w:r>
              <w:rPr>
                <w:rFonts w:hint="eastAsia"/>
                <w:noProof/>
                <w:lang w:eastAsia="zh-CN"/>
              </w:rPr>
              <w:t>I</w:t>
            </w:r>
            <w:r>
              <w:rPr>
                <w:noProof/>
                <w:lang w:eastAsia="zh-CN"/>
              </w:rPr>
              <w:t>msSessionEventNotification</w:t>
            </w:r>
          </w:p>
        </w:tc>
        <w:tc>
          <w:tcPr>
            <w:tcW w:w="1984" w:type="dxa"/>
            <w:tcBorders>
              <w:top w:val="single" w:sz="4" w:space="0" w:color="auto"/>
              <w:left w:val="single" w:sz="4" w:space="0" w:color="auto"/>
              <w:bottom w:val="single" w:sz="4" w:space="0" w:color="auto"/>
              <w:right w:val="single" w:sz="4" w:space="0" w:color="auto"/>
            </w:tcBorders>
          </w:tcPr>
          <w:p w14:paraId="63D5A7FC" w14:textId="77777777" w:rsidR="00F161EF" w:rsidRPr="008B1C02" w:rsidRDefault="00F161EF" w:rsidP="00F876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Pr>
                <w:lang w:eastAsia="zh-CN"/>
              </w:rPr>
              <w:t>78</w:t>
            </w:r>
            <w:r w:rsidRPr="008B1C02">
              <w:rPr>
                <w:rFonts w:hint="eastAsia"/>
                <w:lang w:eastAsia="zh-CN"/>
              </w:rPr>
              <w:t>]</w:t>
            </w:r>
          </w:p>
        </w:tc>
        <w:tc>
          <w:tcPr>
            <w:tcW w:w="4355" w:type="dxa"/>
            <w:tcBorders>
              <w:top w:val="single" w:sz="4" w:space="0" w:color="auto"/>
              <w:left w:val="single" w:sz="4" w:space="0" w:color="auto"/>
              <w:bottom w:val="single" w:sz="4" w:space="0" w:color="auto"/>
              <w:right w:val="single" w:sz="4" w:space="0" w:color="auto"/>
            </w:tcBorders>
          </w:tcPr>
          <w:p w14:paraId="169A689C" w14:textId="77777777" w:rsidR="00F161EF" w:rsidRDefault="00F161EF" w:rsidP="00F876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CABD807" w14:textId="77777777" w:rsidR="00F161EF" w:rsidRDefault="00F161EF" w:rsidP="00F876D6">
            <w:pPr>
              <w:pStyle w:val="TAL"/>
              <w:rPr>
                <w:rFonts w:cs="Arial"/>
                <w:szCs w:val="18"/>
                <w:lang w:eastAsia="zh-CN"/>
              </w:rPr>
            </w:pPr>
          </w:p>
        </w:tc>
      </w:tr>
      <w:tr w:rsidR="00F161EF" w14:paraId="71C31F75" w14:textId="77777777" w:rsidTr="00F876D6">
        <w:trPr>
          <w:jc w:val="center"/>
        </w:trPr>
        <w:tc>
          <w:tcPr>
            <w:tcW w:w="1933" w:type="dxa"/>
            <w:tcBorders>
              <w:top w:val="single" w:sz="4" w:space="0" w:color="auto"/>
              <w:left w:val="single" w:sz="4" w:space="0" w:color="auto"/>
              <w:bottom w:val="single" w:sz="4" w:space="0" w:color="auto"/>
              <w:right w:val="single" w:sz="4" w:space="0" w:color="auto"/>
            </w:tcBorders>
          </w:tcPr>
          <w:p w14:paraId="2785B4BA" w14:textId="77777777" w:rsidR="00F161EF" w:rsidRDefault="00F161EF" w:rsidP="00F876D6">
            <w:pPr>
              <w:pStyle w:val="TAL"/>
              <w:rPr>
                <w:noProof/>
                <w:lang w:eastAsia="zh-CN"/>
              </w:rPr>
            </w:pPr>
            <w:r w:rsidRPr="003059F4">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4F72FD31" w14:textId="77777777" w:rsidR="00F161EF" w:rsidRPr="008B1C02" w:rsidRDefault="00F161EF" w:rsidP="00F876D6">
            <w:pPr>
              <w:pStyle w:val="TAL"/>
              <w:rPr>
                <w:noProof/>
              </w:rPr>
            </w:pPr>
            <w:r w:rsidRPr="003059F4">
              <w:rPr>
                <w:noProof/>
              </w:rPr>
              <w:t>3GPP TS 29.571 [8]</w:t>
            </w:r>
          </w:p>
        </w:tc>
        <w:tc>
          <w:tcPr>
            <w:tcW w:w="4355" w:type="dxa"/>
            <w:tcBorders>
              <w:top w:val="single" w:sz="4" w:space="0" w:color="auto"/>
              <w:left w:val="single" w:sz="4" w:space="0" w:color="auto"/>
              <w:bottom w:val="single" w:sz="4" w:space="0" w:color="auto"/>
              <w:right w:val="single" w:sz="4" w:space="0" w:color="auto"/>
            </w:tcBorders>
          </w:tcPr>
          <w:p w14:paraId="09680E6E" w14:textId="77777777" w:rsidR="00F161EF" w:rsidRDefault="00F161EF" w:rsidP="00F876D6">
            <w:pPr>
              <w:pStyle w:val="TAL"/>
              <w:rPr>
                <w:rFonts w:cs="Arial"/>
                <w:szCs w:val="18"/>
                <w:lang w:eastAsia="zh-CN"/>
              </w:rPr>
            </w:pPr>
            <w:r w:rsidRPr="0033797E">
              <w:rPr>
                <w:rFonts w:cs="Arial"/>
                <w:szCs w:val="18"/>
                <w:lang w:eastAsia="zh-CN"/>
              </w:rPr>
              <w:t xml:space="preserve">Represents the list of supported </w:t>
            </w:r>
            <w:proofErr w:type="gramStart"/>
            <w:r w:rsidRPr="0033797E">
              <w:rPr>
                <w:rFonts w:cs="Arial"/>
                <w:szCs w:val="18"/>
                <w:lang w:eastAsia="zh-CN"/>
              </w:rPr>
              <w:t>feature</w:t>
            </w:r>
            <w:proofErr w:type="gramEnd"/>
            <w:r w:rsidRPr="0033797E">
              <w:rPr>
                <w:rFonts w:cs="Arial"/>
                <w:szCs w:val="18"/>
                <w:lang w:eastAsia="zh-CN"/>
              </w:rPr>
              <w:t xml:space="preserve">(s) and </w:t>
            </w:r>
            <w:r>
              <w:rPr>
                <w:rFonts w:cs="Arial"/>
                <w:szCs w:val="18"/>
                <w:lang w:eastAsia="zh-CN"/>
              </w:rPr>
              <w:t xml:space="preserve">is </w:t>
            </w:r>
            <w:r w:rsidRPr="0033797E">
              <w:rPr>
                <w:rFonts w:cs="Arial"/>
                <w:szCs w:val="18"/>
                <w:lang w:eastAsia="zh-CN"/>
              </w:rPr>
              <w:t>used to negotiate the applicability of the optional features.</w:t>
            </w:r>
          </w:p>
        </w:tc>
        <w:tc>
          <w:tcPr>
            <w:tcW w:w="1250" w:type="dxa"/>
            <w:tcBorders>
              <w:top w:val="single" w:sz="4" w:space="0" w:color="auto"/>
              <w:left w:val="single" w:sz="4" w:space="0" w:color="auto"/>
              <w:bottom w:val="single" w:sz="4" w:space="0" w:color="auto"/>
              <w:right w:val="single" w:sz="4" w:space="0" w:color="auto"/>
            </w:tcBorders>
          </w:tcPr>
          <w:p w14:paraId="77FE4C54" w14:textId="77777777" w:rsidR="00F161EF" w:rsidRPr="0033797E" w:rsidRDefault="00F161EF" w:rsidP="00F876D6">
            <w:pPr>
              <w:pStyle w:val="TAL"/>
              <w:rPr>
                <w:rFonts w:cs="Arial"/>
                <w:szCs w:val="18"/>
                <w:lang w:eastAsia="zh-CN"/>
              </w:rPr>
            </w:pPr>
          </w:p>
        </w:tc>
      </w:tr>
      <w:tr w:rsidR="00F161EF" w14:paraId="1B4B9D14" w14:textId="77777777" w:rsidTr="00F876D6">
        <w:trPr>
          <w:jc w:val="center"/>
        </w:trPr>
        <w:tc>
          <w:tcPr>
            <w:tcW w:w="1933" w:type="dxa"/>
            <w:tcBorders>
              <w:top w:val="single" w:sz="4" w:space="0" w:color="auto"/>
              <w:left w:val="single" w:sz="4" w:space="0" w:color="auto"/>
              <w:bottom w:val="single" w:sz="4" w:space="0" w:color="auto"/>
              <w:right w:val="single" w:sz="4" w:space="0" w:color="auto"/>
            </w:tcBorders>
          </w:tcPr>
          <w:p w14:paraId="659ACFE6" w14:textId="77777777" w:rsidR="00F161EF" w:rsidRDefault="00F161EF" w:rsidP="00F876D6">
            <w:pPr>
              <w:pStyle w:val="TAL"/>
              <w:rPr>
                <w:noProof/>
                <w:lang w:eastAsia="zh-CN"/>
              </w:rPr>
            </w:pPr>
            <w:r>
              <w:rPr>
                <w:noProof/>
                <w:lang w:eastAsia="zh-CN"/>
              </w:rPr>
              <w:t>Uri</w:t>
            </w:r>
          </w:p>
        </w:tc>
        <w:tc>
          <w:tcPr>
            <w:tcW w:w="1984" w:type="dxa"/>
            <w:tcBorders>
              <w:top w:val="single" w:sz="4" w:space="0" w:color="auto"/>
              <w:left w:val="single" w:sz="4" w:space="0" w:color="auto"/>
              <w:bottom w:val="single" w:sz="4" w:space="0" w:color="auto"/>
              <w:right w:val="single" w:sz="4" w:space="0" w:color="auto"/>
            </w:tcBorders>
          </w:tcPr>
          <w:p w14:paraId="7F26A941" w14:textId="77777777" w:rsidR="00F161EF" w:rsidRPr="008B1C02" w:rsidRDefault="00F161EF" w:rsidP="00F876D6">
            <w:pPr>
              <w:pStyle w:val="TAL"/>
              <w:rPr>
                <w:noProof/>
              </w:rPr>
            </w:pPr>
            <w:r w:rsidRPr="00100F90">
              <w:rPr>
                <w:noProof/>
              </w:rPr>
              <w:t>3GPP TS 29.122</w:t>
            </w:r>
            <w:r w:rsidRPr="00100F90">
              <w:rPr>
                <w:rFonts w:hint="eastAsia"/>
                <w:noProof/>
              </w:rPr>
              <w:t> [</w:t>
            </w:r>
            <w:r w:rsidRPr="00100F90">
              <w:rPr>
                <w:noProof/>
              </w:rPr>
              <w:t>4</w:t>
            </w:r>
            <w:r w:rsidRPr="00100F90">
              <w:rPr>
                <w:rFonts w:hint="eastAsia"/>
                <w:noProof/>
              </w:rPr>
              <w:t>]</w:t>
            </w:r>
          </w:p>
        </w:tc>
        <w:tc>
          <w:tcPr>
            <w:tcW w:w="4355" w:type="dxa"/>
            <w:tcBorders>
              <w:top w:val="single" w:sz="4" w:space="0" w:color="auto"/>
              <w:left w:val="single" w:sz="4" w:space="0" w:color="auto"/>
              <w:bottom w:val="single" w:sz="4" w:space="0" w:color="auto"/>
              <w:right w:val="single" w:sz="4" w:space="0" w:color="auto"/>
            </w:tcBorders>
          </w:tcPr>
          <w:p w14:paraId="093828BD" w14:textId="77777777" w:rsidR="00F161EF" w:rsidRDefault="00F161EF" w:rsidP="00F876D6">
            <w:pPr>
              <w:pStyle w:val="TAL"/>
              <w:rPr>
                <w:rFonts w:cs="Arial"/>
                <w:szCs w:val="18"/>
                <w:lang w:eastAsia="zh-CN"/>
              </w:rPr>
            </w:pPr>
            <w:r>
              <w:rPr>
                <w:rFonts w:cs="Arial"/>
                <w:szCs w:val="18"/>
                <w:lang w:eastAsia="zh-CN"/>
              </w:rPr>
              <w:t>Represents a URI.</w:t>
            </w:r>
          </w:p>
        </w:tc>
        <w:tc>
          <w:tcPr>
            <w:tcW w:w="1250" w:type="dxa"/>
            <w:tcBorders>
              <w:top w:val="single" w:sz="4" w:space="0" w:color="auto"/>
              <w:left w:val="single" w:sz="4" w:space="0" w:color="auto"/>
              <w:bottom w:val="single" w:sz="4" w:space="0" w:color="auto"/>
              <w:right w:val="single" w:sz="4" w:space="0" w:color="auto"/>
            </w:tcBorders>
          </w:tcPr>
          <w:p w14:paraId="4A7F9388" w14:textId="77777777" w:rsidR="00F161EF" w:rsidRDefault="00F161EF" w:rsidP="00F876D6">
            <w:pPr>
              <w:pStyle w:val="TAL"/>
              <w:rPr>
                <w:rFonts w:cs="Arial"/>
                <w:szCs w:val="18"/>
                <w:lang w:eastAsia="zh-CN"/>
              </w:rPr>
            </w:pPr>
          </w:p>
        </w:tc>
      </w:tr>
    </w:tbl>
    <w:p w14:paraId="3ED5C57C" w14:textId="77777777" w:rsidR="00F161EF" w:rsidRDefault="00F161EF" w:rsidP="00F161EF"/>
    <w:p w14:paraId="2A05E8E2" w14:textId="77777777" w:rsidR="00F161EF" w:rsidRDefault="00F161EF" w:rsidP="00F161EF">
      <w:pPr>
        <w:pStyle w:val="EditorsNote"/>
        <w:rPr>
          <w:noProof/>
          <w:lang w:eastAsia="zh-CN"/>
        </w:rPr>
      </w:pPr>
      <w:r>
        <w:rPr>
          <w:noProof/>
          <w:lang w:eastAsia="zh-CN"/>
        </w:rPr>
        <w:t>Editor’s Note:</w:t>
      </w:r>
      <w:r>
        <w:rPr>
          <w:noProof/>
          <w:lang w:eastAsia="zh-CN"/>
        </w:rPr>
        <w:tab/>
        <w:t>The data mdodel of ImsSessionManagement is FFS.</w:t>
      </w:r>
    </w:p>
    <w:p w14:paraId="511F345B"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5B9AC42" w14:textId="77777777" w:rsidR="00B20BEC" w:rsidRDefault="00B20BEC" w:rsidP="00B20BEC">
      <w:pPr>
        <w:pStyle w:val="Heading5"/>
        <w:rPr>
          <w:ins w:id="2" w:author="Parthasarathi [Nokia]" w:date="2025-09-19T13:11:00Z" w16du:dateUtc="2025-09-19T07:41:00Z"/>
        </w:rPr>
      </w:pPr>
      <w:ins w:id="3" w:author="Parthasarathi [Nokia]" w:date="2025-09-19T13:11:00Z" w16du:dateUtc="2025-09-19T07:41:00Z">
        <w:r>
          <w:t>5.42.5.2.3</w:t>
        </w:r>
        <w:r>
          <w:tab/>
          <w:t>Type: ImsSessionPatch</w:t>
        </w:r>
      </w:ins>
    </w:p>
    <w:p w14:paraId="3F120212" w14:textId="77777777" w:rsidR="00B20BEC" w:rsidRDefault="00B20BEC" w:rsidP="00B20BEC">
      <w:pPr>
        <w:pStyle w:val="TH"/>
        <w:rPr>
          <w:ins w:id="4" w:author="Parthasarathi [Nokia]" w:date="2025-09-19T13:11:00Z" w16du:dateUtc="2025-09-19T07:41:00Z"/>
        </w:rPr>
      </w:pPr>
      <w:ins w:id="5" w:author="Parthasarathi [Nokia]" w:date="2025-09-19T13:11:00Z" w16du:dateUtc="2025-09-19T07:41:00Z">
        <w:r>
          <w:rPr>
            <w:noProof/>
          </w:rPr>
          <w:t>Table </w:t>
        </w:r>
        <w:r>
          <w:t xml:space="preserve">5.42.5.2.2-1: </w:t>
        </w:r>
        <w:r>
          <w:rPr>
            <w:noProof/>
          </w:rPr>
          <w:t xml:space="preserve">Definition of type </w:t>
        </w:r>
        <w:r>
          <w:t>ImsSessionPatch</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B20BEC" w14:paraId="6237DBC2" w14:textId="77777777" w:rsidTr="00F876D6">
        <w:trPr>
          <w:trHeight w:val="128"/>
          <w:jc w:val="center"/>
          <w:ins w:id="6" w:author="Parthasarathi [Nokia]" w:date="2025-09-19T13:11:00Z"/>
        </w:trPr>
        <w:tc>
          <w:tcPr>
            <w:tcW w:w="1552" w:type="dxa"/>
            <w:shd w:val="clear" w:color="auto" w:fill="C0C0C0"/>
            <w:hideMark/>
          </w:tcPr>
          <w:p w14:paraId="30E638D1" w14:textId="77777777" w:rsidR="00B20BEC" w:rsidRDefault="00B20BEC" w:rsidP="00F876D6">
            <w:pPr>
              <w:pStyle w:val="TAH"/>
              <w:rPr>
                <w:ins w:id="7" w:author="Parthasarathi [Nokia]" w:date="2025-09-19T13:11:00Z" w16du:dateUtc="2025-09-19T07:41:00Z"/>
              </w:rPr>
            </w:pPr>
            <w:ins w:id="8" w:author="Parthasarathi [Nokia]" w:date="2025-09-19T13:11:00Z" w16du:dateUtc="2025-09-19T07:41:00Z">
              <w:r>
                <w:t>Attribute name</w:t>
              </w:r>
            </w:ins>
          </w:p>
        </w:tc>
        <w:tc>
          <w:tcPr>
            <w:tcW w:w="2029" w:type="dxa"/>
            <w:shd w:val="clear" w:color="auto" w:fill="C0C0C0"/>
            <w:hideMark/>
          </w:tcPr>
          <w:p w14:paraId="0B1E8052" w14:textId="77777777" w:rsidR="00B20BEC" w:rsidRDefault="00B20BEC" w:rsidP="00F876D6">
            <w:pPr>
              <w:pStyle w:val="TAH"/>
              <w:rPr>
                <w:ins w:id="9" w:author="Parthasarathi [Nokia]" w:date="2025-09-19T13:11:00Z" w16du:dateUtc="2025-09-19T07:41:00Z"/>
              </w:rPr>
            </w:pPr>
            <w:ins w:id="10" w:author="Parthasarathi [Nokia]" w:date="2025-09-19T13:11:00Z" w16du:dateUtc="2025-09-19T07:41:00Z">
              <w:r>
                <w:t>Data type</w:t>
              </w:r>
            </w:ins>
          </w:p>
        </w:tc>
        <w:tc>
          <w:tcPr>
            <w:tcW w:w="709" w:type="dxa"/>
            <w:shd w:val="clear" w:color="auto" w:fill="C0C0C0"/>
            <w:hideMark/>
          </w:tcPr>
          <w:p w14:paraId="2C2D8DD3" w14:textId="77777777" w:rsidR="00B20BEC" w:rsidRDefault="00B20BEC" w:rsidP="00F876D6">
            <w:pPr>
              <w:pStyle w:val="TAH"/>
              <w:rPr>
                <w:ins w:id="11" w:author="Parthasarathi [Nokia]" w:date="2025-09-19T13:11:00Z" w16du:dateUtc="2025-09-19T07:41:00Z"/>
              </w:rPr>
            </w:pPr>
            <w:ins w:id="12" w:author="Parthasarathi [Nokia]" w:date="2025-09-19T13:11:00Z" w16du:dateUtc="2025-09-19T07:41:00Z">
              <w:r>
                <w:t>P</w:t>
              </w:r>
            </w:ins>
          </w:p>
        </w:tc>
        <w:tc>
          <w:tcPr>
            <w:tcW w:w="1134" w:type="dxa"/>
            <w:shd w:val="clear" w:color="auto" w:fill="C0C0C0"/>
            <w:hideMark/>
          </w:tcPr>
          <w:p w14:paraId="6AA6AECB" w14:textId="77777777" w:rsidR="00B20BEC" w:rsidRDefault="00B20BEC" w:rsidP="00F876D6">
            <w:pPr>
              <w:pStyle w:val="TAH"/>
              <w:rPr>
                <w:ins w:id="13" w:author="Parthasarathi [Nokia]" w:date="2025-09-19T13:11:00Z" w16du:dateUtc="2025-09-19T07:41:00Z"/>
              </w:rPr>
            </w:pPr>
            <w:ins w:id="14" w:author="Parthasarathi [Nokia]" w:date="2025-09-19T13:11:00Z" w16du:dateUtc="2025-09-19T07:41:00Z">
              <w:r>
                <w:t>Cardinality</w:t>
              </w:r>
            </w:ins>
          </w:p>
        </w:tc>
        <w:tc>
          <w:tcPr>
            <w:tcW w:w="2662" w:type="dxa"/>
            <w:shd w:val="clear" w:color="auto" w:fill="C0C0C0"/>
            <w:hideMark/>
          </w:tcPr>
          <w:p w14:paraId="178C851B" w14:textId="77777777" w:rsidR="00B20BEC" w:rsidRDefault="00B20BEC" w:rsidP="00F876D6">
            <w:pPr>
              <w:pStyle w:val="TAH"/>
              <w:rPr>
                <w:ins w:id="15" w:author="Parthasarathi [Nokia]" w:date="2025-09-19T13:11:00Z" w16du:dateUtc="2025-09-19T07:41:00Z"/>
              </w:rPr>
            </w:pPr>
            <w:ins w:id="16" w:author="Parthasarathi [Nokia]" w:date="2025-09-19T13:11:00Z" w16du:dateUtc="2025-09-19T07:41:00Z">
              <w:r>
                <w:t>Description</w:t>
              </w:r>
            </w:ins>
          </w:p>
        </w:tc>
        <w:tc>
          <w:tcPr>
            <w:tcW w:w="1344" w:type="dxa"/>
            <w:shd w:val="clear" w:color="auto" w:fill="C0C0C0"/>
          </w:tcPr>
          <w:p w14:paraId="04DB0ABE" w14:textId="77777777" w:rsidR="00B20BEC" w:rsidRDefault="00B20BEC" w:rsidP="00F876D6">
            <w:pPr>
              <w:pStyle w:val="TAH"/>
              <w:rPr>
                <w:ins w:id="17" w:author="Parthasarathi [Nokia]" w:date="2025-09-19T13:11:00Z" w16du:dateUtc="2025-09-19T07:41:00Z"/>
              </w:rPr>
            </w:pPr>
            <w:ins w:id="18" w:author="Parthasarathi [Nokia]" w:date="2025-09-19T13:11:00Z" w16du:dateUtc="2025-09-19T07:41:00Z">
              <w:r>
                <w:t>Applicability</w:t>
              </w:r>
            </w:ins>
          </w:p>
        </w:tc>
      </w:tr>
      <w:tr w:rsidR="00B20BEC" w14:paraId="4A607D7F" w14:textId="77777777" w:rsidTr="00F876D6">
        <w:trPr>
          <w:trHeight w:val="128"/>
          <w:jc w:val="center"/>
          <w:ins w:id="19" w:author="Parthasarathi [Nokia]" w:date="2025-09-19T13:11:00Z"/>
        </w:trPr>
        <w:tc>
          <w:tcPr>
            <w:tcW w:w="1552" w:type="dxa"/>
            <w:tcBorders>
              <w:top w:val="single" w:sz="6" w:space="0" w:color="auto"/>
              <w:left w:val="single" w:sz="6" w:space="0" w:color="auto"/>
              <w:bottom w:val="single" w:sz="6" w:space="0" w:color="auto"/>
              <w:right w:val="single" w:sz="6" w:space="0" w:color="auto"/>
            </w:tcBorders>
          </w:tcPr>
          <w:p w14:paraId="13F69F49" w14:textId="77777777" w:rsidR="00B20BEC" w:rsidRPr="00B9682F" w:rsidRDefault="00B20BEC" w:rsidP="00F876D6">
            <w:pPr>
              <w:pStyle w:val="TAL"/>
              <w:rPr>
                <w:ins w:id="20" w:author="Parthasarathi [Nokia]" w:date="2025-09-19T13:11:00Z" w16du:dateUtc="2025-09-19T07:41:00Z"/>
                <w:lang w:eastAsia="zh-CN"/>
              </w:rPr>
            </w:pPr>
            <w:ins w:id="21" w:author="Parthasarathi [Nokia]" w:date="2025-09-19T13:11:00Z" w16du:dateUtc="2025-09-19T07:41:00Z">
              <w:r>
                <w:rPr>
                  <w:rFonts w:hint="eastAsia"/>
                </w:rPr>
                <w:t>s</w:t>
              </w:r>
              <w:r>
                <w:t>essionInfo</w:t>
              </w:r>
            </w:ins>
          </w:p>
        </w:tc>
        <w:tc>
          <w:tcPr>
            <w:tcW w:w="2029" w:type="dxa"/>
            <w:tcBorders>
              <w:top w:val="single" w:sz="6" w:space="0" w:color="auto"/>
              <w:left w:val="single" w:sz="6" w:space="0" w:color="auto"/>
              <w:bottom w:val="single" w:sz="6" w:space="0" w:color="auto"/>
              <w:right w:val="single" w:sz="6" w:space="0" w:color="auto"/>
            </w:tcBorders>
          </w:tcPr>
          <w:p w14:paraId="77496605" w14:textId="77777777" w:rsidR="00B20BEC" w:rsidRPr="00B9682F" w:rsidRDefault="00B20BEC" w:rsidP="00F876D6">
            <w:pPr>
              <w:pStyle w:val="TAL"/>
              <w:rPr>
                <w:ins w:id="22" w:author="Parthasarathi [Nokia]" w:date="2025-09-19T13:11:00Z" w16du:dateUtc="2025-09-19T07:41:00Z"/>
                <w:lang w:eastAsia="zh-CN"/>
              </w:rPr>
            </w:pPr>
            <w:ins w:id="23" w:author="Parthasarathi [Nokia]" w:date="2025-09-19T13:11:00Z" w16du:dateUtc="2025-09-19T07:41:00Z">
              <w:r>
                <w:rPr>
                  <w:rFonts w:hint="eastAsia"/>
                </w:rPr>
                <w:t>S</w:t>
              </w:r>
              <w:r>
                <w:t>essionInfo</w:t>
              </w:r>
              <w:r>
                <w:rPr>
                  <w:rFonts w:hint="eastAsia"/>
                  <w:lang w:eastAsia="zh-CN"/>
                </w:rPr>
                <w:t>SM</w:t>
              </w:r>
            </w:ins>
          </w:p>
        </w:tc>
        <w:tc>
          <w:tcPr>
            <w:tcW w:w="709" w:type="dxa"/>
            <w:tcBorders>
              <w:top w:val="single" w:sz="6" w:space="0" w:color="auto"/>
              <w:left w:val="single" w:sz="6" w:space="0" w:color="auto"/>
              <w:bottom w:val="single" w:sz="6" w:space="0" w:color="auto"/>
              <w:right w:val="single" w:sz="6" w:space="0" w:color="auto"/>
            </w:tcBorders>
          </w:tcPr>
          <w:p w14:paraId="55DBB7FD" w14:textId="77777777" w:rsidR="00B20BEC" w:rsidRPr="007359F3" w:rsidRDefault="00B20BEC" w:rsidP="00F876D6">
            <w:pPr>
              <w:pStyle w:val="TAC"/>
              <w:rPr>
                <w:ins w:id="24" w:author="Parthasarathi [Nokia]" w:date="2025-09-19T13:11:00Z" w16du:dateUtc="2025-09-19T07:41:00Z"/>
              </w:rPr>
            </w:pPr>
            <w:ins w:id="25" w:author="Parthasarathi [Nokia]" w:date="2025-09-19T13:11:00Z" w16du:dateUtc="2025-09-19T07:41:00Z">
              <w:r>
                <w:t>O</w:t>
              </w:r>
            </w:ins>
          </w:p>
        </w:tc>
        <w:tc>
          <w:tcPr>
            <w:tcW w:w="1134" w:type="dxa"/>
            <w:tcBorders>
              <w:top w:val="single" w:sz="6" w:space="0" w:color="auto"/>
              <w:left w:val="single" w:sz="6" w:space="0" w:color="auto"/>
              <w:bottom w:val="single" w:sz="6" w:space="0" w:color="auto"/>
              <w:right w:val="single" w:sz="6" w:space="0" w:color="auto"/>
            </w:tcBorders>
          </w:tcPr>
          <w:p w14:paraId="692E4D95" w14:textId="77777777" w:rsidR="00B20BEC" w:rsidRPr="007359F3" w:rsidRDefault="00B20BEC" w:rsidP="00F876D6">
            <w:pPr>
              <w:pStyle w:val="TAC"/>
              <w:rPr>
                <w:ins w:id="26" w:author="Parthasarathi [Nokia]" w:date="2025-09-19T13:11:00Z" w16du:dateUtc="2025-09-19T07:41:00Z"/>
              </w:rPr>
            </w:pPr>
            <w:ins w:id="27" w:author="Parthasarathi [Nokia]" w:date="2025-09-19T13:11:00Z" w16du:dateUtc="2025-09-19T07:41:00Z">
              <w:r>
                <w:t>0..1</w:t>
              </w:r>
            </w:ins>
          </w:p>
        </w:tc>
        <w:tc>
          <w:tcPr>
            <w:tcW w:w="2662" w:type="dxa"/>
            <w:tcBorders>
              <w:top w:val="single" w:sz="6" w:space="0" w:color="auto"/>
              <w:left w:val="single" w:sz="6" w:space="0" w:color="auto"/>
              <w:bottom w:val="single" w:sz="6" w:space="0" w:color="auto"/>
              <w:right w:val="single" w:sz="6" w:space="0" w:color="auto"/>
            </w:tcBorders>
          </w:tcPr>
          <w:p w14:paraId="306343D1" w14:textId="77777777" w:rsidR="00B20BEC" w:rsidRDefault="00B20BEC" w:rsidP="00F876D6">
            <w:pPr>
              <w:pStyle w:val="TAL"/>
              <w:rPr>
                <w:ins w:id="28" w:author="Parthasarathi [Nokia]" w:date="2025-09-19T13:11:00Z" w16du:dateUtc="2025-09-19T07:41:00Z"/>
                <w:rFonts w:cs="Arial"/>
                <w:szCs w:val="18"/>
                <w:lang w:eastAsia="zh-CN"/>
              </w:rPr>
            </w:pPr>
            <w:ins w:id="29" w:author="Parthasarathi [Nokia]" w:date="2025-09-19T13:11:00Z" w16du:dateUtc="2025-09-19T07:41:00Z">
              <w:r w:rsidRPr="00394925">
                <w:t>The session</w:t>
              </w:r>
              <w:r>
                <w:t>Info is</w:t>
              </w:r>
              <w:r w:rsidRPr="00394925">
                <w:t xml:space="preserve"> the </w:t>
              </w:r>
              <w:r>
                <w:t xml:space="preserve">IMS </w:t>
              </w:r>
              <w:r w:rsidRPr="00394925">
                <w:t xml:space="preserve">session </w:t>
              </w:r>
              <w:r>
                <w:t>related information.</w:t>
              </w:r>
            </w:ins>
          </w:p>
        </w:tc>
        <w:tc>
          <w:tcPr>
            <w:tcW w:w="1344" w:type="dxa"/>
            <w:tcBorders>
              <w:top w:val="single" w:sz="6" w:space="0" w:color="auto"/>
              <w:left w:val="single" w:sz="6" w:space="0" w:color="auto"/>
              <w:bottom w:val="single" w:sz="6" w:space="0" w:color="auto"/>
              <w:right w:val="single" w:sz="6" w:space="0" w:color="auto"/>
            </w:tcBorders>
            <w:vAlign w:val="center"/>
          </w:tcPr>
          <w:p w14:paraId="6B2D77F9" w14:textId="77777777" w:rsidR="00B20BEC" w:rsidRDefault="00B20BEC" w:rsidP="00F876D6">
            <w:pPr>
              <w:pStyle w:val="TAL"/>
              <w:rPr>
                <w:ins w:id="30" w:author="Parthasarathi [Nokia]" w:date="2025-09-19T13:11:00Z" w16du:dateUtc="2025-09-19T07:41:00Z"/>
                <w:rFonts w:cs="Arial"/>
                <w:szCs w:val="18"/>
              </w:rPr>
            </w:pPr>
          </w:p>
        </w:tc>
      </w:tr>
      <w:tr w:rsidR="00B20BEC" w14:paraId="3D502DCC" w14:textId="77777777" w:rsidTr="00F876D6">
        <w:trPr>
          <w:trHeight w:val="128"/>
          <w:jc w:val="center"/>
          <w:ins w:id="31" w:author="Parthasarathi [Nokia]" w:date="2025-09-19T13:11:00Z"/>
        </w:trPr>
        <w:tc>
          <w:tcPr>
            <w:tcW w:w="1552" w:type="dxa"/>
            <w:tcBorders>
              <w:top w:val="single" w:sz="6" w:space="0" w:color="auto"/>
              <w:left w:val="single" w:sz="6" w:space="0" w:color="auto"/>
              <w:bottom w:val="single" w:sz="6" w:space="0" w:color="auto"/>
              <w:right w:val="single" w:sz="6" w:space="0" w:color="auto"/>
            </w:tcBorders>
          </w:tcPr>
          <w:p w14:paraId="72BB5CA8" w14:textId="77777777" w:rsidR="00B20BEC" w:rsidRPr="00B9682F" w:rsidRDefault="00B20BEC" w:rsidP="00F876D6">
            <w:pPr>
              <w:pStyle w:val="TAL"/>
              <w:rPr>
                <w:ins w:id="32" w:author="Parthasarathi [Nokia]" w:date="2025-09-19T13:11:00Z" w16du:dateUtc="2025-09-19T07:41:00Z"/>
                <w:lang w:eastAsia="zh-CN"/>
              </w:rPr>
            </w:pPr>
            <w:ins w:id="33" w:author="Parthasarathi [Nokia]" w:date="2025-09-19T13:11:00Z" w16du:dateUtc="2025-09-19T07:41:00Z">
              <w:r w:rsidRPr="00B910B8">
                <w:t>mediaInfo</w:t>
              </w:r>
              <w:r>
                <w:t>Set</w:t>
              </w:r>
            </w:ins>
          </w:p>
        </w:tc>
        <w:tc>
          <w:tcPr>
            <w:tcW w:w="2029" w:type="dxa"/>
            <w:tcBorders>
              <w:top w:val="single" w:sz="6" w:space="0" w:color="auto"/>
              <w:left w:val="single" w:sz="6" w:space="0" w:color="auto"/>
              <w:bottom w:val="single" w:sz="6" w:space="0" w:color="auto"/>
              <w:right w:val="single" w:sz="6" w:space="0" w:color="auto"/>
            </w:tcBorders>
          </w:tcPr>
          <w:p w14:paraId="18DE8BF9" w14:textId="52F999B3" w:rsidR="00B20BEC" w:rsidRPr="00B9682F" w:rsidRDefault="00B20BEC" w:rsidP="00F876D6">
            <w:pPr>
              <w:pStyle w:val="TAL"/>
              <w:rPr>
                <w:ins w:id="34" w:author="Parthasarathi [Nokia]" w:date="2025-09-19T13:11:00Z" w16du:dateUtc="2025-09-19T07:41:00Z"/>
                <w:lang w:eastAsia="zh-CN"/>
              </w:rPr>
            </w:pPr>
            <w:proofErr w:type="gramStart"/>
            <w:ins w:id="35" w:author="Parthasarathi [Nokia]" w:date="2025-09-19T13:11:00Z" w16du:dateUtc="2025-09-19T07:41:00Z">
              <w:r>
                <w:t>array</w:t>
              </w:r>
              <w:r w:rsidRPr="00B910B8">
                <w:t>(</w:t>
              </w:r>
              <w:proofErr w:type="gramEnd"/>
              <w:r w:rsidRPr="00B910B8">
                <w:t>MediaInfo)</w:t>
              </w:r>
            </w:ins>
          </w:p>
        </w:tc>
        <w:tc>
          <w:tcPr>
            <w:tcW w:w="709" w:type="dxa"/>
            <w:tcBorders>
              <w:top w:val="single" w:sz="6" w:space="0" w:color="auto"/>
              <w:left w:val="single" w:sz="6" w:space="0" w:color="auto"/>
              <w:bottom w:val="single" w:sz="6" w:space="0" w:color="auto"/>
              <w:right w:val="single" w:sz="6" w:space="0" w:color="auto"/>
            </w:tcBorders>
          </w:tcPr>
          <w:p w14:paraId="2CAC9B83" w14:textId="77777777" w:rsidR="00B20BEC" w:rsidRPr="007359F3" w:rsidRDefault="00B20BEC" w:rsidP="00F876D6">
            <w:pPr>
              <w:pStyle w:val="TAC"/>
              <w:rPr>
                <w:ins w:id="36" w:author="Parthasarathi [Nokia]" w:date="2025-09-19T13:11:00Z" w16du:dateUtc="2025-09-19T07:41:00Z"/>
              </w:rPr>
            </w:pPr>
            <w:ins w:id="37" w:author="Parthasarathi [Nokia]" w:date="2025-09-19T13:11:00Z" w16du:dateUtc="2025-09-19T07:41:00Z">
              <w:r>
                <w:t>O</w:t>
              </w:r>
            </w:ins>
          </w:p>
        </w:tc>
        <w:tc>
          <w:tcPr>
            <w:tcW w:w="1134" w:type="dxa"/>
            <w:tcBorders>
              <w:top w:val="single" w:sz="6" w:space="0" w:color="auto"/>
              <w:left w:val="single" w:sz="6" w:space="0" w:color="auto"/>
              <w:bottom w:val="single" w:sz="6" w:space="0" w:color="auto"/>
              <w:right w:val="single" w:sz="6" w:space="0" w:color="auto"/>
            </w:tcBorders>
          </w:tcPr>
          <w:p w14:paraId="74D6B213" w14:textId="77777777" w:rsidR="00B20BEC" w:rsidRPr="007359F3" w:rsidRDefault="00B20BEC" w:rsidP="00F876D6">
            <w:pPr>
              <w:pStyle w:val="TAC"/>
              <w:rPr>
                <w:ins w:id="38" w:author="Parthasarathi [Nokia]" w:date="2025-09-19T13:11:00Z" w16du:dateUtc="2025-09-19T07:41:00Z"/>
              </w:rPr>
            </w:pPr>
            <w:proofErr w:type="gramStart"/>
            <w:ins w:id="39" w:author="Parthasarathi [Nokia]" w:date="2025-09-19T13:11:00Z" w16du:dateUtc="2025-09-19T07:41:00Z">
              <w:r w:rsidRPr="00B910B8">
                <w:t>1</w:t>
              </w:r>
              <w:r>
                <w:t>..N</w:t>
              </w:r>
              <w:proofErr w:type="gramEnd"/>
            </w:ins>
          </w:p>
        </w:tc>
        <w:tc>
          <w:tcPr>
            <w:tcW w:w="2662" w:type="dxa"/>
            <w:tcBorders>
              <w:top w:val="single" w:sz="6" w:space="0" w:color="auto"/>
              <w:left w:val="single" w:sz="6" w:space="0" w:color="auto"/>
              <w:bottom w:val="single" w:sz="6" w:space="0" w:color="auto"/>
              <w:right w:val="single" w:sz="6" w:space="0" w:color="auto"/>
            </w:tcBorders>
          </w:tcPr>
          <w:p w14:paraId="6B7A79A9" w14:textId="77777777" w:rsidR="00B20BEC" w:rsidRDefault="00B20BEC" w:rsidP="00F876D6">
            <w:pPr>
              <w:pStyle w:val="TAL"/>
              <w:rPr>
                <w:ins w:id="40" w:author="Parthasarathi [Nokia]" w:date="2025-09-19T13:11:00Z" w16du:dateUtc="2025-09-19T07:41:00Z"/>
                <w:rFonts w:cs="Arial"/>
                <w:szCs w:val="18"/>
                <w:lang w:eastAsia="zh-CN"/>
              </w:rPr>
            </w:pPr>
            <w:ins w:id="41" w:author="Parthasarathi [Nokia]" w:date="2025-09-19T13:11:00Z" w16du:dateUtc="2025-09-19T07:41:00Z">
              <w:r w:rsidRPr="00B910B8">
                <w:t xml:space="preserve">Media info </w:t>
              </w:r>
              <w:r>
                <w:t>set</w:t>
              </w:r>
              <w:r w:rsidRPr="00B910B8">
                <w:t xml:space="preserve"> includes </w:t>
              </w:r>
              <w:r>
                <w:t xml:space="preserve">a list of </w:t>
              </w:r>
              <w:r w:rsidRPr="00B910B8">
                <w:t xml:space="preserve">media </w:t>
              </w:r>
              <w:r>
                <w:t>related information</w:t>
              </w:r>
              <w:r w:rsidRPr="00B910B8">
                <w:t>.</w:t>
              </w:r>
            </w:ins>
          </w:p>
        </w:tc>
        <w:tc>
          <w:tcPr>
            <w:tcW w:w="1344" w:type="dxa"/>
            <w:tcBorders>
              <w:top w:val="single" w:sz="6" w:space="0" w:color="auto"/>
              <w:left w:val="single" w:sz="6" w:space="0" w:color="auto"/>
              <w:bottom w:val="single" w:sz="6" w:space="0" w:color="auto"/>
              <w:right w:val="single" w:sz="6" w:space="0" w:color="auto"/>
            </w:tcBorders>
            <w:vAlign w:val="center"/>
          </w:tcPr>
          <w:p w14:paraId="549A44D9" w14:textId="77777777" w:rsidR="00B20BEC" w:rsidRDefault="00B20BEC" w:rsidP="00F876D6">
            <w:pPr>
              <w:pStyle w:val="TAL"/>
              <w:rPr>
                <w:ins w:id="42" w:author="Parthasarathi [Nokia]" w:date="2025-09-19T13:11:00Z" w16du:dateUtc="2025-09-19T07:41:00Z"/>
                <w:rFonts w:cs="Arial"/>
                <w:szCs w:val="18"/>
              </w:rPr>
            </w:pPr>
          </w:p>
        </w:tc>
      </w:tr>
      <w:tr w:rsidR="00B20BEC" w14:paraId="52509569" w14:textId="77777777" w:rsidTr="00F876D6">
        <w:trPr>
          <w:trHeight w:val="128"/>
          <w:jc w:val="center"/>
          <w:ins w:id="43" w:author="Parthasarathi [Nokia]" w:date="2025-09-19T13:11:00Z"/>
        </w:trPr>
        <w:tc>
          <w:tcPr>
            <w:tcW w:w="1552" w:type="dxa"/>
            <w:tcBorders>
              <w:top w:val="single" w:sz="6" w:space="0" w:color="auto"/>
              <w:left w:val="single" w:sz="6" w:space="0" w:color="auto"/>
              <w:bottom w:val="single" w:sz="6" w:space="0" w:color="auto"/>
              <w:right w:val="single" w:sz="6" w:space="0" w:color="auto"/>
            </w:tcBorders>
          </w:tcPr>
          <w:p w14:paraId="47F9B357" w14:textId="77777777" w:rsidR="00B20BEC" w:rsidRPr="00B9682F" w:rsidRDefault="00B20BEC" w:rsidP="00F876D6">
            <w:pPr>
              <w:pStyle w:val="TAL"/>
              <w:rPr>
                <w:ins w:id="44" w:author="Parthasarathi [Nokia]" w:date="2025-09-19T13:11:00Z" w16du:dateUtc="2025-09-19T07:41:00Z"/>
                <w:lang w:eastAsia="zh-CN"/>
              </w:rPr>
            </w:pPr>
            <w:ins w:id="45" w:author="Parthasarathi [Nokia]" w:date="2025-09-19T13:11:00Z" w16du:dateUtc="2025-09-19T07:41:00Z">
              <w:r>
                <w:t>notifUri</w:t>
              </w:r>
            </w:ins>
          </w:p>
        </w:tc>
        <w:tc>
          <w:tcPr>
            <w:tcW w:w="2029" w:type="dxa"/>
            <w:tcBorders>
              <w:top w:val="single" w:sz="6" w:space="0" w:color="auto"/>
              <w:left w:val="single" w:sz="6" w:space="0" w:color="auto"/>
              <w:bottom w:val="single" w:sz="6" w:space="0" w:color="auto"/>
              <w:right w:val="single" w:sz="6" w:space="0" w:color="auto"/>
            </w:tcBorders>
          </w:tcPr>
          <w:p w14:paraId="5161EE57" w14:textId="77777777" w:rsidR="00B20BEC" w:rsidRPr="00B9682F" w:rsidRDefault="00B20BEC" w:rsidP="00F876D6">
            <w:pPr>
              <w:pStyle w:val="TAL"/>
              <w:rPr>
                <w:ins w:id="46" w:author="Parthasarathi [Nokia]" w:date="2025-09-19T13:11:00Z" w16du:dateUtc="2025-09-19T07:41:00Z"/>
                <w:lang w:eastAsia="zh-CN"/>
              </w:rPr>
            </w:pPr>
            <w:ins w:id="47" w:author="Parthasarathi [Nokia]" w:date="2025-09-19T13:11:00Z" w16du:dateUtc="2025-09-19T07:41:00Z">
              <w:r>
                <w:t>Uri</w:t>
              </w:r>
            </w:ins>
          </w:p>
        </w:tc>
        <w:tc>
          <w:tcPr>
            <w:tcW w:w="709" w:type="dxa"/>
            <w:tcBorders>
              <w:top w:val="single" w:sz="6" w:space="0" w:color="auto"/>
              <w:left w:val="single" w:sz="6" w:space="0" w:color="auto"/>
              <w:bottom w:val="single" w:sz="6" w:space="0" w:color="auto"/>
              <w:right w:val="single" w:sz="6" w:space="0" w:color="auto"/>
            </w:tcBorders>
          </w:tcPr>
          <w:p w14:paraId="3501625D" w14:textId="77777777" w:rsidR="00B20BEC" w:rsidRPr="007359F3" w:rsidRDefault="00B20BEC" w:rsidP="00F876D6">
            <w:pPr>
              <w:pStyle w:val="TAC"/>
              <w:rPr>
                <w:ins w:id="48" w:author="Parthasarathi [Nokia]" w:date="2025-09-19T13:11:00Z" w16du:dateUtc="2025-09-19T07:41:00Z"/>
              </w:rPr>
            </w:pPr>
            <w:ins w:id="49" w:author="Parthasarathi [Nokia]" w:date="2025-09-19T13:11:00Z" w16du:dateUtc="2025-09-19T07:41:00Z">
              <w:r>
                <w:t>C</w:t>
              </w:r>
            </w:ins>
          </w:p>
        </w:tc>
        <w:tc>
          <w:tcPr>
            <w:tcW w:w="1134" w:type="dxa"/>
            <w:tcBorders>
              <w:top w:val="single" w:sz="6" w:space="0" w:color="auto"/>
              <w:left w:val="single" w:sz="6" w:space="0" w:color="auto"/>
              <w:bottom w:val="single" w:sz="6" w:space="0" w:color="auto"/>
              <w:right w:val="single" w:sz="6" w:space="0" w:color="auto"/>
            </w:tcBorders>
          </w:tcPr>
          <w:p w14:paraId="11274CB3" w14:textId="77777777" w:rsidR="00B20BEC" w:rsidRPr="007359F3" w:rsidRDefault="00B20BEC" w:rsidP="00F876D6">
            <w:pPr>
              <w:pStyle w:val="TAC"/>
              <w:rPr>
                <w:ins w:id="50" w:author="Parthasarathi [Nokia]" w:date="2025-09-19T13:11:00Z" w16du:dateUtc="2025-09-19T07:41:00Z"/>
              </w:rPr>
            </w:pPr>
            <w:ins w:id="51" w:author="Parthasarathi [Nokia]" w:date="2025-09-19T13:11:00Z" w16du:dateUtc="2025-09-19T07:41:00Z">
              <w:r>
                <w:t>0..1</w:t>
              </w:r>
            </w:ins>
          </w:p>
        </w:tc>
        <w:tc>
          <w:tcPr>
            <w:tcW w:w="2662" w:type="dxa"/>
            <w:tcBorders>
              <w:top w:val="single" w:sz="6" w:space="0" w:color="auto"/>
              <w:left w:val="single" w:sz="6" w:space="0" w:color="auto"/>
              <w:bottom w:val="single" w:sz="6" w:space="0" w:color="auto"/>
              <w:right w:val="single" w:sz="6" w:space="0" w:color="auto"/>
            </w:tcBorders>
          </w:tcPr>
          <w:p w14:paraId="2BB62A5F" w14:textId="77777777" w:rsidR="00B20BEC" w:rsidRDefault="00B20BEC" w:rsidP="00F876D6">
            <w:pPr>
              <w:pStyle w:val="TAL"/>
              <w:rPr>
                <w:ins w:id="52" w:author="Parthasarathi [Nokia]" w:date="2025-09-19T13:11:00Z" w16du:dateUtc="2025-09-19T07:41:00Z"/>
              </w:rPr>
            </w:pPr>
            <w:ins w:id="53" w:author="Parthasarathi [Nokia]" w:date="2025-09-19T13:11:00Z" w16du:dateUtc="2025-09-19T07:41:00Z">
              <w:r>
                <w:t>This IE shall only be present if the NF consumer intends to receive IMS session events for the served IMS subscriber.</w:t>
              </w:r>
            </w:ins>
          </w:p>
          <w:p w14:paraId="068452F6" w14:textId="77777777" w:rsidR="00B20BEC" w:rsidRDefault="00B20BEC" w:rsidP="00F876D6">
            <w:pPr>
              <w:pStyle w:val="TAL"/>
              <w:rPr>
                <w:ins w:id="54" w:author="Parthasarathi [Nokia]" w:date="2025-09-19T13:11:00Z" w16du:dateUtc="2025-09-19T07:41:00Z"/>
                <w:rFonts w:cs="Arial"/>
                <w:szCs w:val="18"/>
                <w:lang w:eastAsia="zh-CN"/>
              </w:rPr>
            </w:pPr>
            <w:ins w:id="55" w:author="Parthasarathi [Nokia]" w:date="2025-09-19T13:11:00Z" w16du:dateUtc="2025-09-19T07:41:00Z">
              <w:r>
                <w:t>When present, it shall contain the URI of the NF consumer to receive IMS session event notification.</w:t>
              </w:r>
            </w:ins>
          </w:p>
        </w:tc>
        <w:tc>
          <w:tcPr>
            <w:tcW w:w="1344" w:type="dxa"/>
            <w:tcBorders>
              <w:top w:val="single" w:sz="6" w:space="0" w:color="auto"/>
              <w:left w:val="single" w:sz="6" w:space="0" w:color="auto"/>
              <w:bottom w:val="single" w:sz="6" w:space="0" w:color="auto"/>
              <w:right w:val="single" w:sz="6" w:space="0" w:color="auto"/>
            </w:tcBorders>
            <w:vAlign w:val="center"/>
          </w:tcPr>
          <w:p w14:paraId="1D6F4FAE" w14:textId="77777777" w:rsidR="00B20BEC" w:rsidRDefault="00B20BEC" w:rsidP="00F876D6">
            <w:pPr>
              <w:pStyle w:val="TAL"/>
              <w:rPr>
                <w:ins w:id="56" w:author="Parthasarathi [Nokia]" w:date="2025-09-19T13:11:00Z" w16du:dateUtc="2025-09-19T07:41:00Z"/>
                <w:rFonts w:cs="Arial"/>
                <w:szCs w:val="18"/>
              </w:rPr>
            </w:pPr>
          </w:p>
        </w:tc>
      </w:tr>
      <w:tr w:rsidR="00B20BEC" w14:paraId="3CCF0796" w14:textId="77777777" w:rsidTr="00F876D6">
        <w:trPr>
          <w:trHeight w:val="128"/>
          <w:jc w:val="center"/>
          <w:ins w:id="57" w:author="Parthasarathi [Nokia]" w:date="2025-09-19T13:11:00Z"/>
        </w:trPr>
        <w:tc>
          <w:tcPr>
            <w:tcW w:w="1552" w:type="dxa"/>
            <w:tcBorders>
              <w:top w:val="single" w:sz="6" w:space="0" w:color="auto"/>
              <w:left w:val="single" w:sz="6" w:space="0" w:color="auto"/>
              <w:bottom w:val="single" w:sz="6" w:space="0" w:color="auto"/>
              <w:right w:val="single" w:sz="6" w:space="0" w:color="auto"/>
            </w:tcBorders>
          </w:tcPr>
          <w:p w14:paraId="7880B6C1" w14:textId="77777777" w:rsidR="00B20BEC" w:rsidRDefault="00B20BEC" w:rsidP="00F876D6">
            <w:pPr>
              <w:pStyle w:val="TAL"/>
              <w:rPr>
                <w:ins w:id="58" w:author="Parthasarathi [Nokia]" w:date="2025-09-19T13:11:00Z" w16du:dateUtc="2025-09-19T07:41:00Z"/>
              </w:rPr>
            </w:pPr>
            <w:ins w:id="59" w:author="Parthasarathi [Nokia]" w:date="2025-09-19T13:11:00Z" w16du:dateUtc="2025-09-19T07:41:00Z">
              <w:r>
                <w:t>notifCorrelationId</w:t>
              </w:r>
            </w:ins>
          </w:p>
        </w:tc>
        <w:tc>
          <w:tcPr>
            <w:tcW w:w="2029" w:type="dxa"/>
            <w:tcBorders>
              <w:top w:val="single" w:sz="6" w:space="0" w:color="auto"/>
              <w:left w:val="single" w:sz="6" w:space="0" w:color="auto"/>
              <w:bottom w:val="single" w:sz="6" w:space="0" w:color="auto"/>
              <w:right w:val="single" w:sz="6" w:space="0" w:color="auto"/>
            </w:tcBorders>
          </w:tcPr>
          <w:p w14:paraId="7CF0139A" w14:textId="77777777" w:rsidR="00B20BEC" w:rsidRDefault="00B20BEC" w:rsidP="00F876D6">
            <w:pPr>
              <w:pStyle w:val="TAL"/>
              <w:rPr>
                <w:ins w:id="60" w:author="Parthasarathi [Nokia]" w:date="2025-09-19T13:11:00Z" w16du:dateUtc="2025-09-19T07:41:00Z"/>
              </w:rPr>
            </w:pPr>
            <w:ins w:id="61" w:author="Parthasarathi [Nokia]" w:date="2025-09-19T13:11:00Z" w16du:dateUtc="2025-09-19T07:41:00Z">
              <w:r>
                <w:t>string</w:t>
              </w:r>
            </w:ins>
          </w:p>
        </w:tc>
        <w:tc>
          <w:tcPr>
            <w:tcW w:w="709" w:type="dxa"/>
            <w:tcBorders>
              <w:top w:val="single" w:sz="6" w:space="0" w:color="auto"/>
              <w:left w:val="single" w:sz="6" w:space="0" w:color="auto"/>
              <w:bottom w:val="single" w:sz="6" w:space="0" w:color="auto"/>
              <w:right w:val="single" w:sz="6" w:space="0" w:color="auto"/>
            </w:tcBorders>
          </w:tcPr>
          <w:p w14:paraId="212D0723" w14:textId="77777777" w:rsidR="00B20BEC" w:rsidRDefault="00B20BEC" w:rsidP="00F876D6">
            <w:pPr>
              <w:pStyle w:val="TAC"/>
              <w:rPr>
                <w:ins w:id="62" w:author="Parthasarathi [Nokia]" w:date="2025-09-19T13:11:00Z" w16du:dateUtc="2025-09-19T07:41:00Z"/>
              </w:rPr>
            </w:pPr>
            <w:ins w:id="63" w:author="Parthasarathi [Nokia]" w:date="2025-09-19T13:11:00Z" w16du:dateUtc="2025-09-19T07:41:00Z">
              <w:r>
                <w:t>C</w:t>
              </w:r>
            </w:ins>
          </w:p>
        </w:tc>
        <w:tc>
          <w:tcPr>
            <w:tcW w:w="1134" w:type="dxa"/>
            <w:tcBorders>
              <w:top w:val="single" w:sz="6" w:space="0" w:color="auto"/>
              <w:left w:val="single" w:sz="6" w:space="0" w:color="auto"/>
              <w:bottom w:val="single" w:sz="6" w:space="0" w:color="auto"/>
              <w:right w:val="single" w:sz="6" w:space="0" w:color="auto"/>
            </w:tcBorders>
          </w:tcPr>
          <w:p w14:paraId="57779DDC" w14:textId="77777777" w:rsidR="00B20BEC" w:rsidRDefault="00B20BEC" w:rsidP="00F876D6">
            <w:pPr>
              <w:pStyle w:val="TAC"/>
              <w:rPr>
                <w:ins w:id="64" w:author="Parthasarathi [Nokia]" w:date="2025-09-19T13:11:00Z" w16du:dateUtc="2025-09-19T07:41:00Z"/>
              </w:rPr>
            </w:pPr>
            <w:ins w:id="65" w:author="Parthasarathi [Nokia]" w:date="2025-09-19T13:11:00Z" w16du:dateUtc="2025-09-19T07:41:00Z">
              <w:r>
                <w:t>0..1</w:t>
              </w:r>
            </w:ins>
          </w:p>
        </w:tc>
        <w:tc>
          <w:tcPr>
            <w:tcW w:w="2662" w:type="dxa"/>
            <w:tcBorders>
              <w:top w:val="single" w:sz="6" w:space="0" w:color="auto"/>
              <w:left w:val="single" w:sz="6" w:space="0" w:color="auto"/>
              <w:bottom w:val="single" w:sz="6" w:space="0" w:color="auto"/>
              <w:right w:val="single" w:sz="6" w:space="0" w:color="auto"/>
            </w:tcBorders>
          </w:tcPr>
          <w:p w14:paraId="22EFDA17" w14:textId="77777777" w:rsidR="00B20BEC" w:rsidRDefault="00B20BEC" w:rsidP="00F876D6">
            <w:pPr>
              <w:pStyle w:val="TAL"/>
              <w:rPr>
                <w:ins w:id="66" w:author="Parthasarathi [Nokia]" w:date="2025-09-19T13:11:00Z" w16du:dateUtc="2025-09-19T07:41:00Z"/>
              </w:rPr>
            </w:pPr>
            <w:ins w:id="67" w:author="Parthasarathi [Nokia]" w:date="2025-09-19T13:11:00Z" w16du:dateUtc="2025-09-19T07:41:00Z">
              <w:r>
                <w:t>This IE shall be present together with the notifUri, if available.</w:t>
              </w:r>
            </w:ins>
          </w:p>
          <w:p w14:paraId="668E5DAC" w14:textId="77777777" w:rsidR="00B20BEC" w:rsidRDefault="00B20BEC" w:rsidP="00F876D6">
            <w:pPr>
              <w:pStyle w:val="TAL"/>
              <w:rPr>
                <w:ins w:id="68" w:author="Parthasarathi [Nokia]" w:date="2025-09-19T13:11:00Z" w16du:dateUtc="2025-09-19T07:41:00Z"/>
              </w:rPr>
            </w:pPr>
            <w:ins w:id="69" w:author="Parthasarathi [Nokia]" w:date="2025-09-19T13:11:00Z" w16du:dateUtc="2025-09-19T07:41:00Z">
              <w:r>
                <w:t>When present, it shall contain the correlation ID to associate the IMS session event notification to be reported.</w:t>
              </w:r>
            </w:ins>
          </w:p>
        </w:tc>
        <w:tc>
          <w:tcPr>
            <w:tcW w:w="1344" w:type="dxa"/>
            <w:tcBorders>
              <w:top w:val="single" w:sz="6" w:space="0" w:color="auto"/>
              <w:left w:val="single" w:sz="6" w:space="0" w:color="auto"/>
              <w:bottom w:val="single" w:sz="6" w:space="0" w:color="auto"/>
              <w:right w:val="single" w:sz="6" w:space="0" w:color="auto"/>
            </w:tcBorders>
            <w:vAlign w:val="center"/>
          </w:tcPr>
          <w:p w14:paraId="7EAC8DF6" w14:textId="77777777" w:rsidR="00B20BEC" w:rsidRDefault="00B20BEC" w:rsidP="00F876D6">
            <w:pPr>
              <w:pStyle w:val="TAL"/>
              <w:rPr>
                <w:ins w:id="70" w:author="Parthasarathi [Nokia]" w:date="2025-09-19T13:11:00Z" w16du:dateUtc="2025-09-19T07:41:00Z"/>
                <w:rFonts w:cs="Arial"/>
                <w:szCs w:val="18"/>
              </w:rPr>
            </w:pPr>
          </w:p>
        </w:tc>
      </w:tr>
    </w:tbl>
    <w:p w14:paraId="6D62CAA6" w14:textId="77777777" w:rsidR="00B20BEC" w:rsidRDefault="00B20BEC" w:rsidP="00B20BEC">
      <w:pPr>
        <w:rPr>
          <w:ins w:id="71" w:author="Parthasarathi [Nokia]" w:date="2025-09-19T13:11:00Z" w16du:dateUtc="2025-09-19T07:41:00Z"/>
        </w:rPr>
      </w:pPr>
    </w:p>
    <w:p w14:paraId="04C7D46B" w14:textId="77777777" w:rsidR="009E2B1F" w:rsidRPr="007C3862" w:rsidRDefault="009E2B1F" w:rsidP="009E2B1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9AB9511" w14:textId="77777777" w:rsidR="00F161EF" w:rsidRDefault="00F161EF" w:rsidP="00F161EF">
      <w:pPr>
        <w:pStyle w:val="Heading1"/>
      </w:pPr>
      <w:bookmarkStart w:id="72" w:name="_Toc160489003"/>
      <w:r>
        <w:t>A.40</w:t>
      </w:r>
      <w:r>
        <w:tab/>
        <w:t>ImsSessionManagement API</w:t>
      </w:r>
      <w:bookmarkEnd w:id="72"/>
    </w:p>
    <w:p w14:paraId="66826F1C" w14:textId="77777777" w:rsidR="00F161EF" w:rsidRPr="008B1C02" w:rsidRDefault="00F161EF" w:rsidP="00F161EF">
      <w:pPr>
        <w:pStyle w:val="PL"/>
      </w:pPr>
      <w:r w:rsidRPr="008B1C02">
        <w:t>openapi: 3.0.0</w:t>
      </w:r>
    </w:p>
    <w:p w14:paraId="34ED7F62" w14:textId="77777777" w:rsidR="00F161EF" w:rsidRDefault="00F161EF" w:rsidP="00F161EF">
      <w:pPr>
        <w:pStyle w:val="PL"/>
      </w:pPr>
    </w:p>
    <w:p w14:paraId="163C8FE5" w14:textId="77777777" w:rsidR="00F161EF" w:rsidRPr="008B1C02" w:rsidRDefault="00F161EF" w:rsidP="00F161EF">
      <w:pPr>
        <w:pStyle w:val="PL"/>
      </w:pPr>
      <w:r w:rsidRPr="008B1C02">
        <w:t>info:</w:t>
      </w:r>
    </w:p>
    <w:p w14:paraId="2C690DFF" w14:textId="77777777" w:rsidR="00F161EF" w:rsidRPr="008B1C02" w:rsidRDefault="00F161EF" w:rsidP="00F161EF">
      <w:pPr>
        <w:pStyle w:val="PL"/>
      </w:pPr>
      <w:r w:rsidRPr="008B1C02">
        <w:t xml:space="preserve">  title: </w:t>
      </w:r>
      <w:r>
        <w:t>3gpp-ims-sm</w:t>
      </w:r>
    </w:p>
    <w:p w14:paraId="554AC641" w14:textId="77777777" w:rsidR="00F161EF" w:rsidRPr="00683719" w:rsidRDefault="00F161EF" w:rsidP="00F161EF">
      <w:pPr>
        <w:pStyle w:val="PL"/>
        <w:rPr>
          <w:lang w:val="en-US"/>
        </w:rPr>
      </w:pPr>
      <w:r w:rsidRPr="00683719">
        <w:rPr>
          <w:lang w:val="en-US"/>
        </w:rPr>
        <w:t xml:space="preserve">  version: 1.0.0-alpha.</w:t>
      </w:r>
      <w:r>
        <w:rPr>
          <w:lang w:val="en-US"/>
        </w:rPr>
        <w:t>2</w:t>
      </w:r>
    </w:p>
    <w:p w14:paraId="30A4848E" w14:textId="77777777" w:rsidR="00F161EF" w:rsidRPr="00683719" w:rsidRDefault="00F161EF" w:rsidP="00F161EF">
      <w:pPr>
        <w:pStyle w:val="PL"/>
        <w:rPr>
          <w:lang w:val="en-US"/>
        </w:rPr>
      </w:pPr>
      <w:r w:rsidRPr="00683719">
        <w:rPr>
          <w:lang w:val="en-US"/>
        </w:rPr>
        <w:t xml:space="preserve">  description: |</w:t>
      </w:r>
    </w:p>
    <w:p w14:paraId="327E065E" w14:textId="77777777" w:rsidR="00F161EF" w:rsidRPr="008B1C02" w:rsidRDefault="00F161EF" w:rsidP="00F161EF">
      <w:pPr>
        <w:pStyle w:val="PL"/>
      </w:pPr>
      <w:r w:rsidRPr="00683719">
        <w:rPr>
          <w:lang w:val="en-US"/>
        </w:rPr>
        <w:t xml:space="preserve">    </w:t>
      </w:r>
      <w:r w:rsidRPr="008B1C02">
        <w:t xml:space="preserve">API for </w:t>
      </w:r>
      <w:r>
        <w:t>IMS Session Management</w:t>
      </w:r>
      <w:r w:rsidRPr="008B1C02">
        <w:t>.</w:t>
      </w:r>
    </w:p>
    <w:p w14:paraId="27C70244" w14:textId="77777777" w:rsidR="00F161EF" w:rsidRPr="008B1C02" w:rsidRDefault="00F161EF" w:rsidP="00F161EF">
      <w:pPr>
        <w:pStyle w:val="PL"/>
      </w:pPr>
      <w:r w:rsidRPr="008B1C02">
        <w:t xml:space="preserve">    © 202</w:t>
      </w:r>
      <w:r>
        <w:t>5</w:t>
      </w:r>
      <w:r w:rsidRPr="008B1C02">
        <w:t xml:space="preserve">, 3GPP Organizational Partners (ARIB, ATIS, CCSA, ETSI, TSDSI, TTA, TTC).  </w:t>
      </w:r>
    </w:p>
    <w:p w14:paraId="18AEB46F" w14:textId="77777777" w:rsidR="00F161EF" w:rsidRPr="008B1C02" w:rsidRDefault="00F161EF" w:rsidP="00F161EF">
      <w:pPr>
        <w:pStyle w:val="PL"/>
      </w:pPr>
      <w:r w:rsidRPr="008B1C02">
        <w:t xml:space="preserve">    All rights reserved.</w:t>
      </w:r>
    </w:p>
    <w:p w14:paraId="014CD5FA" w14:textId="77777777" w:rsidR="00F161EF" w:rsidRDefault="00F161EF" w:rsidP="00F161EF">
      <w:pPr>
        <w:pStyle w:val="PL"/>
      </w:pPr>
    </w:p>
    <w:p w14:paraId="7BB98E84" w14:textId="77777777" w:rsidR="00F161EF" w:rsidRPr="008B1C02" w:rsidRDefault="00F161EF" w:rsidP="00F161EF">
      <w:pPr>
        <w:pStyle w:val="PL"/>
      </w:pPr>
      <w:r w:rsidRPr="008B1C02">
        <w:t>externalDocs:</w:t>
      </w:r>
    </w:p>
    <w:p w14:paraId="189D4EB9" w14:textId="77777777" w:rsidR="00F161EF" w:rsidRPr="008B1C02" w:rsidRDefault="00F161EF" w:rsidP="00F161EF">
      <w:pPr>
        <w:pStyle w:val="PL"/>
      </w:pPr>
      <w:r w:rsidRPr="008B1C02">
        <w:t xml:space="preserve">  description: &gt;</w:t>
      </w:r>
    </w:p>
    <w:p w14:paraId="65E1DC75" w14:textId="77777777" w:rsidR="00F161EF" w:rsidRPr="008B1C02" w:rsidRDefault="00F161EF" w:rsidP="00F161EF">
      <w:pPr>
        <w:pStyle w:val="PL"/>
      </w:pPr>
      <w:r w:rsidRPr="008B1C02">
        <w:t xml:space="preserve">    3GPP TS 29.522 V1</w:t>
      </w:r>
      <w:r>
        <w:t>9</w:t>
      </w:r>
      <w:r w:rsidRPr="008B1C02">
        <w:t>.</w:t>
      </w:r>
      <w:r>
        <w:t>4</w:t>
      </w:r>
      <w:r w:rsidRPr="008B1C02">
        <w:t>.0; 5G System; Network Exposure Function Northbound APIs.</w:t>
      </w:r>
    </w:p>
    <w:p w14:paraId="24D358C3" w14:textId="77777777" w:rsidR="00F161EF" w:rsidRPr="00937E81" w:rsidRDefault="00F161EF" w:rsidP="00F161EF">
      <w:pPr>
        <w:pStyle w:val="PL"/>
        <w:rPr>
          <w:lang w:val="sv-SE"/>
        </w:rPr>
      </w:pPr>
      <w:r w:rsidRPr="008B1C02">
        <w:t xml:space="preserve">  </w:t>
      </w:r>
      <w:r w:rsidRPr="00937E81">
        <w:rPr>
          <w:lang w:val="sv-SE"/>
        </w:rPr>
        <w:t>url: 'https://www.3gpp.org/ftp/Specs/archive/29_series/29.522/'</w:t>
      </w:r>
    </w:p>
    <w:p w14:paraId="5B00E5AA" w14:textId="77777777" w:rsidR="00F161EF" w:rsidRPr="00937E81" w:rsidRDefault="00F161EF" w:rsidP="00F161EF">
      <w:pPr>
        <w:pStyle w:val="PL"/>
        <w:rPr>
          <w:lang w:val="sv-SE"/>
        </w:rPr>
      </w:pPr>
    </w:p>
    <w:p w14:paraId="4C7786C5" w14:textId="77777777" w:rsidR="00F161EF" w:rsidRPr="008B1C02" w:rsidRDefault="00F161EF" w:rsidP="00F161EF">
      <w:pPr>
        <w:pStyle w:val="PL"/>
      </w:pPr>
      <w:r w:rsidRPr="008B1C02">
        <w:t>security:</w:t>
      </w:r>
    </w:p>
    <w:p w14:paraId="207A0F81" w14:textId="77777777" w:rsidR="00F161EF" w:rsidRPr="008B1C02" w:rsidRDefault="00F161EF" w:rsidP="00F161EF">
      <w:pPr>
        <w:pStyle w:val="PL"/>
        <w:rPr>
          <w:lang w:val="en-US"/>
        </w:rPr>
      </w:pPr>
      <w:r w:rsidRPr="008B1C02">
        <w:rPr>
          <w:lang w:val="en-US"/>
        </w:rPr>
        <w:t xml:space="preserve">  - {}</w:t>
      </w:r>
    </w:p>
    <w:p w14:paraId="05B19CD6" w14:textId="77777777" w:rsidR="00F161EF" w:rsidRPr="008B1C02" w:rsidRDefault="00F161EF" w:rsidP="00F161EF">
      <w:pPr>
        <w:pStyle w:val="PL"/>
      </w:pPr>
      <w:r w:rsidRPr="008B1C02">
        <w:t xml:space="preserve">  - oAuth2ClientCredentials: []</w:t>
      </w:r>
    </w:p>
    <w:p w14:paraId="09DA7079" w14:textId="77777777" w:rsidR="00F161EF" w:rsidRDefault="00F161EF" w:rsidP="00F161EF">
      <w:pPr>
        <w:pStyle w:val="PL"/>
      </w:pPr>
    </w:p>
    <w:p w14:paraId="1C198450" w14:textId="77777777" w:rsidR="00F161EF" w:rsidRPr="008B1C02" w:rsidRDefault="00F161EF" w:rsidP="00F161EF">
      <w:pPr>
        <w:pStyle w:val="PL"/>
      </w:pPr>
      <w:r w:rsidRPr="008B1C02">
        <w:t>servers:</w:t>
      </w:r>
    </w:p>
    <w:p w14:paraId="19F5A6F0" w14:textId="77777777" w:rsidR="00F161EF" w:rsidRPr="008B1C02" w:rsidRDefault="00F161EF" w:rsidP="00F161EF">
      <w:pPr>
        <w:pStyle w:val="PL"/>
      </w:pPr>
      <w:r w:rsidRPr="008B1C02">
        <w:t xml:space="preserve">  - url: '{apiRoot}/</w:t>
      </w:r>
      <w:r>
        <w:t>3gpp-ims-sm</w:t>
      </w:r>
      <w:r w:rsidRPr="008B1C02">
        <w:t>/v1'</w:t>
      </w:r>
    </w:p>
    <w:p w14:paraId="00120FAC" w14:textId="77777777" w:rsidR="00F161EF" w:rsidRPr="008B1C02" w:rsidRDefault="00F161EF" w:rsidP="00F161EF">
      <w:pPr>
        <w:pStyle w:val="PL"/>
      </w:pPr>
      <w:r w:rsidRPr="008B1C02">
        <w:t xml:space="preserve">    variables:</w:t>
      </w:r>
    </w:p>
    <w:p w14:paraId="4FEFDBBA" w14:textId="77777777" w:rsidR="00F161EF" w:rsidRPr="008B1C02" w:rsidRDefault="00F161EF" w:rsidP="00F161EF">
      <w:pPr>
        <w:pStyle w:val="PL"/>
      </w:pPr>
      <w:r w:rsidRPr="008B1C02">
        <w:lastRenderedPageBreak/>
        <w:t xml:space="preserve">      apiRoot:</w:t>
      </w:r>
    </w:p>
    <w:p w14:paraId="3FCD48C9" w14:textId="77777777" w:rsidR="00F161EF" w:rsidRPr="008B1C02" w:rsidRDefault="00F161EF" w:rsidP="00F161EF">
      <w:pPr>
        <w:pStyle w:val="PL"/>
      </w:pPr>
      <w:r w:rsidRPr="008B1C02">
        <w:t xml:space="preserve">        default: https://example.com</w:t>
      </w:r>
    </w:p>
    <w:p w14:paraId="416E22CF" w14:textId="77777777" w:rsidR="00F161EF" w:rsidRPr="008B1C02" w:rsidRDefault="00F161EF" w:rsidP="00F161EF">
      <w:pPr>
        <w:pStyle w:val="PL"/>
      </w:pPr>
      <w:r w:rsidRPr="008B1C02">
        <w:t xml:space="preserve">        description: apiRoot as defined in clause 5.2.4 of 3GPP TS 29.122.</w:t>
      </w:r>
    </w:p>
    <w:p w14:paraId="393A263B" w14:textId="77777777" w:rsidR="00F161EF" w:rsidRDefault="00F161EF" w:rsidP="00F161EF">
      <w:pPr>
        <w:pStyle w:val="PL"/>
      </w:pPr>
    </w:p>
    <w:p w14:paraId="06D986C5" w14:textId="77777777" w:rsidR="00F161EF" w:rsidRDefault="00F161EF" w:rsidP="00F161EF">
      <w:pPr>
        <w:pStyle w:val="PL"/>
      </w:pPr>
    </w:p>
    <w:p w14:paraId="6213E52B" w14:textId="77777777" w:rsidR="00F161EF" w:rsidRDefault="00F161EF" w:rsidP="00F161EF">
      <w:pPr>
        <w:pStyle w:val="PL"/>
      </w:pPr>
      <w:r>
        <w:t>paths:</w:t>
      </w:r>
    </w:p>
    <w:p w14:paraId="304B85E7" w14:textId="77777777" w:rsidR="00F161EF" w:rsidRDefault="00F161EF" w:rsidP="00F161EF">
      <w:pPr>
        <w:pStyle w:val="PL"/>
      </w:pPr>
      <w:r>
        <w:t xml:space="preserve">  /ims-sessions:</w:t>
      </w:r>
    </w:p>
    <w:p w14:paraId="5C5CBC3E" w14:textId="77777777" w:rsidR="00F161EF" w:rsidRDefault="00F161EF" w:rsidP="00F161EF">
      <w:pPr>
        <w:pStyle w:val="PL"/>
      </w:pPr>
      <w:r>
        <w:t xml:space="preserve">    get:</w:t>
      </w:r>
    </w:p>
    <w:p w14:paraId="6CAE81BE" w14:textId="77777777" w:rsidR="00F161EF" w:rsidRDefault="00F161EF" w:rsidP="00F161EF">
      <w:pPr>
        <w:pStyle w:val="PL"/>
      </w:pPr>
      <w:r>
        <w:t xml:space="preserve">      summary: Request to retrieve all the active IMS Sessions managed by the NEF.</w:t>
      </w:r>
    </w:p>
    <w:p w14:paraId="7DB45373" w14:textId="77777777" w:rsidR="00F161EF" w:rsidRDefault="00F161EF" w:rsidP="00F161EF">
      <w:pPr>
        <w:pStyle w:val="PL"/>
      </w:pPr>
      <w:r>
        <w:t xml:space="preserve">      operationId: GetImsSessions</w:t>
      </w:r>
    </w:p>
    <w:p w14:paraId="09F265AE" w14:textId="77777777" w:rsidR="00F161EF" w:rsidRDefault="00F161EF" w:rsidP="00F161EF">
      <w:pPr>
        <w:pStyle w:val="PL"/>
        <w:rPr>
          <w:lang w:val="en-US"/>
        </w:rPr>
      </w:pPr>
      <w:r>
        <w:t xml:space="preserve">      </w:t>
      </w:r>
      <w:r>
        <w:rPr>
          <w:lang w:val="en-US"/>
        </w:rPr>
        <w:t>tags:</w:t>
      </w:r>
    </w:p>
    <w:p w14:paraId="33338447" w14:textId="77777777" w:rsidR="00F161EF" w:rsidRDefault="00F161EF" w:rsidP="00F161EF">
      <w:pPr>
        <w:pStyle w:val="PL"/>
        <w:rPr>
          <w:lang w:val="en-US"/>
        </w:rPr>
      </w:pPr>
      <w:r>
        <w:rPr>
          <w:lang w:val="en-US"/>
        </w:rPr>
        <w:t xml:space="preserve">        - </w:t>
      </w:r>
      <w:r>
        <w:t>IMS</w:t>
      </w:r>
      <w:r>
        <w:rPr>
          <w:lang w:val="en-US"/>
        </w:rPr>
        <w:t xml:space="preserve"> </w:t>
      </w:r>
      <w:r>
        <w:t>Sessions (Collection)</w:t>
      </w:r>
    </w:p>
    <w:p w14:paraId="5A6656E2" w14:textId="77777777" w:rsidR="00F161EF" w:rsidRDefault="00F161EF" w:rsidP="00F161EF">
      <w:pPr>
        <w:pStyle w:val="PL"/>
        <w:rPr>
          <w:lang w:val="en-US"/>
        </w:rPr>
      </w:pPr>
      <w:r>
        <w:rPr>
          <w:lang w:val="en-US"/>
        </w:rPr>
        <w:t xml:space="preserve">      responses:</w:t>
      </w:r>
    </w:p>
    <w:p w14:paraId="231FF3B2" w14:textId="77777777" w:rsidR="00F161EF" w:rsidRDefault="00F161EF" w:rsidP="00F161EF">
      <w:pPr>
        <w:pStyle w:val="PL"/>
        <w:rPr>
          <w:lang w:val="en-US"/>
        </w:rPr>
      </w:pPr>
      <w:r>
        <w:rPr>
          <w:lang w:val="en-US"/>
        </w:rPr>
        <w:t xml:space="preserve">        '200':</w:t>
      </w:r>
    </w:p>
    <w:p w14:paraId="1BD4B41B" w14:textId="77777777" w:rsidR="00F161EF" w:rsidRDefault="00F161EF" w:rsidP="00F161EF">
      <w:pPr>
        <w:pStyle w:val="PL"/>
        <w:rPr>
          <w:lang w:val="en-US"/>
        </w:rPr>
      </w:pPr>
      <w:r>
        <w:rPr>
          <w:lang w:val="en-US"/>
        </w:rPr>
        <w:t xml:space="preserve">          description: &gt;</w:t>
      </w:r>
    </w:p>
    <w:p w14:paraId="4A0E2B60" w14:textId="77777777" w:rsidR="00F161EF" w:rsidRDefault="00F161EF" w:rsidP="00F161EF">
      <w:pPr>
        <w:pStyle w:val="PL"/>
        <w:rPr>
          <w:lang w:val="en-US"/>
        </w:rPr>
      </w:pPr>
      <w:r>
        <w:rPr>
          <w:lang w:val="en-US"/>
        </w:rPr>
        <w:t xml:space="preserve">            OK. All the active </w:t>
      </w:r>
      <w:r>
        <w:t>IMS</w:t>
      </w:r>
      <w:r>
        <w:rPr>
          <w:lang w:val="en-US"/>
        </w:rPr>
        <w:t xml:space="preserve"> </w:t>
      </w:r>
      <w:r>
        <w:t xml:space="preserve">Sessions </w:t>
      </w:r>
      <w:r>
        <w:rPr>
          <w:lang w:val="en-US"/>
        </w:rPr>
        <w:t>resources managed by the NEF are returned.</w:t>
      </w:r>
    </w:p>
    <w:p w14:paraId="1CA2EB3A" w14:textId="77777777" w:rsidR="00F161EF" w:rsidRDefault="00F161EF" w:rsidP="00F161EF">
      <w:pPr>
        <w:pStyle w:val="PL"/>
        <w:rPr>
          <w:lang w:val="en-US"/>
        </w:rPr>
      </w:pPr>
      <w:r>
        <w:rPr>
          <w:lang w:val="en-US"/>
        </w:rPr>
        <w:t xml:space="preserve">          content:</w:t>
      </w:r>
    </w:p>
    <w:p w14:paraId="3126D262" w14:textId="77777777" w:rsidR="00F161EF" w:rsidRDefault="00F161EF" w:rsidP="00F161EF">
      <w:pPr>
        <w:pStyle w:val="PL"/>
        <w:rPr>
          <w:lang w:val="en-US"/>
        </w:rPr>
      </w:pPr>
      <w:r>
        <w:rPr>
          <w:lang w:val="en-US"/>
        </w:rPr>
        <w:t xml:space="preserve">            application/json:</w:t>
      </w:r>
    </w:p>
    <w:p w14:paraId="3961C9ED" w14:textId="77777777" w:rsidR="00F161EF" w:rsidRDefault="00F161EF" w:rsidP="00F161EF">
      <w:pPr>
        <w:pStyle w:val="PL"/>
        <w:rPr>
          <w:lang w:val="en-US"/>
        </w:rPr>
      </w:pPr>
      <w:r>
        <w:rPr>
          <w:lang w:val="en-US"/>
        </w:rPr>
        <w:t xml:space="preserve">              schema:</w:t>
      </w:r>
    </w:p>
    <w:p w14:paraId="778C5825" w14:textId="77777777" w:rsidR="00F161EF" w:rsidRDefault="00F161EF" w:rsidP="00F161EF">
      <w:pPr>
        <w:pStyle w:val="PL"/>
        <w:rPr>
          <w:lang w:val="en-US"/>
        </w:rPr>
      </w:pPr>
      <w:r>
        <w:rPr>
          <w:lang w:val="en-US"/>
        </w:rPr>
        <w:t xml:space="preserve">                type: array</w:t>
      </w:r>
    </w:p>
    <w:p w14:paraId="5E1E757B" w14:textId="77777777" w:rsidR="00F161EF" w:rsidRDefault="00F161EF" w:rsidP="00F161EF">
      <w:pPr>
        <w:pStyle w:val="PL"/>
        <w:rPr>
          <w:lang w:val="en-US"/>
        </w:rPr>
      </w:pPr>
      <w:r>
        <w:rPr>
          <w:lang w:val="en-US"/>
        </w:rPr>
        <w:t xml:space="preserve">                items:</w:t>
      </w:r>
    </w:p>
    <w:p w14:paraId="518DDB34" w14:textId="77777777" w:rsidR="00F161EF" w:rsidRDefault="00F161EF" w:rsidP="00F161EF">
      <w:pPr>
        <w:pStyle w:val="PL"/>
        <w:rPr>
          <w:lang w:val="en-US"/>
        </w:rPr>
      </w:pPr>
      <w:r>
        <w:rPr>
          <w:lang w:val="en-US"/>
        </w:rPr>
        <w:t xml:space="preserve">                  $ref: '#/components/schemas/ImsSession'</w:t>
      </w:r>
    </w:p>
    <w:p w14:paraId="4A1F4CD5" w14:textId="77777777" w:rsidR="00F161EF" w:rsidRDefault="00F161EF" w:rsidP="00F161EF">
      <w:pPr>
        <w:pStyle w:val="PL"/>
        <w:rPr>
          <w:lang w:val="en-US"/>
        </w:rPr>
      </w:pPr>
      <w:r>
        <w:rPr>
          <w:lang w:val="en-US"/>
        </w:rPr>
        <w:t xml:space="preserve">                minItems: 0</w:t>
      </w:r>
    </w:p>
    <w:p w14:paraId="2DD35348" w14:textId="77777777" w:rsidR="00F161EF" w:rsidRDefault="00F161EF" w:rsidP="00F161EF">
      <w:pPr>
        <w:pStyle w:val="PL"/>
        <w:rPr>
          <w:lang w:val="en-US"/>
        </w:rPr>
      </w:pPr>
      <w:r>
        <w:rPr>
          <w:lang w:val="en-US"/>
        </w:rPr>
        <w:t xml:space="preserve">        '307':</w:t>
      </w:r>
    </w:p>
    <w:p w14:paraId="1F2ECB13" w14:textId="77777777" w:rsidR="00F161EF" w:rsidRDefault="00F161EF" w:rsidP="00F161EF">
      <w:pPr>
        <w:pStyle w:val="PL"/>
        <w:rPr>
          <w:lang w:val="en-US"/>
        </w:rPr>
      </w:pPr>
      <w:r>
        <w:rPr>
          <w:lang w:val="en-US"/>
        </w:rPr>
        <w:t xml:space="preserve">          $ref: 'TS29122_CommonData.yaml#/components/responses/307'</w:t>
      </w:r>
    </w:p>
    <w:p w14:paraId="61314A2D" w14:textId="77777777" w:rsidR="00F161EF" w:rsidRDefault="00F161EF" w:rsidP="00F161EF">
      <w:pPr>
        <w:pStyle w:val="PL"/>
        <w:rPr>
          <w:lang w:val="en-US"/>
        </w:rPr>
      </w:pPr>
      <w:r>
        <w:rPr>
          <w:lang w:val="en-US"/>
        </w:rPr>
        <w:t xml:space="preserve">        '308':</w:t>
      </w:r>
    </w:p>
    <w:p w14:paraId="3AF79BFB" w14:textId="77777777" w:rsidR="00F161EF" w:rsidRDefault="00F161EF" w:rsidP="00F161EF">
      <w:pPr>
        <w:pStyle w:val="PL"/>
        <w:rPr>
          <w:lang w:val="en-US"/>
        </w:rPr>
      </w:pPr>
      <w:r>
        <w:rPr>
          <w:lang w:val="en-US"/>
        </w:rPr>
        <w:t xml:space="preserve">          $ref: 'TS29122_CommonData.yaml#/components/responses/308'</w:t>
      </w:r>
    </w:p>
    <w:p w14:paraId="4827BAC8" w14:textId="77777777" w:rsidR="00F161EF" w:rsidRDefault="00F161EF" w:rsidP="00F161EF">
      <w:pPr>
        <w:pStyle w:val="PL"/>
        <w:rPr>
          <w:lang w:val="en-US"/>
        </w:rPr>
      </w:pPr>
      <w:r>
        <w:rPr>
          <w:lang w:val="en-US"/>
        </w:rPr>
        <w:t xml:space="preserve">        '400':</w:t>
      </w:r>
    </w:p>
    <w:p w14:paraId="37357940" w14:textId="77777777" w:rsidR="00F161EF" w:rsidRDefault="00F161EF" w:rsidP="00F161EF">
      <w:pPr>
        <w:pStyle w:val="PL"/>
        <w:rPr>
          <w:lang w:val="en-US"/>
        </w:rPr>
      </w:pPr>
      <w:r>
        <w:rPr>
          <w:lang w:val="en-US"/>
        </w:rPr>
        <w:t xml:space="preserve">          $ref: 'TS29122_CommonData.yaml#/components/responses/400'</w:t>
      </w:r>
    </w:p>
    <w:p w14:paraId="197969FD" w14:textId="77777777" w:rsidR="00F161EF" w:rsidRDefault="00F161EF" w:rsidP="00F161EF">
      <w:pPr>
        <w:pStyle w:val="PL"/>
        <w:rPr>
          <w:lang w:val="en-US"/>
        </w:rPr>
      </w:pPr>
      <w:r>
        <w:rPr>
          <w:lang w:val="en-US"/>
        </w:rPr>
        <w:t xml:space="preserve">        '401':</w:t>
      </w:r>
    </w:p>
    <w:p w14:paraId="61E3CB4D" w14:textId="77777777" w:rsidR="00F161EF" w:rsidRDefault="00F161EF" w:rsidP="00F161EF">
      <w:pPr>
        <w:pStyle w:val="PL"/>
        <w:rPr>
          <w:lang w:val="en-US"/>
        </w:rPr>
      </w:pPr>
      <w:r>
        <w:rPr>
          <w:lang w:val="en-US"/>
        </w:rPr>
        <w:t xml:space="preserve">          $ref: 'TS29122_CommonData.yaml#/components/responses/401'</w:t>
      </w:r>
    </w:p>
    <w:p w14:paraId="7AFB323E" w14:textId="77777777" w:rsidR="00F161EF" w:rsidRDefault="00F161EF" w:rsidP="00F161EF">
      <w:pPr>
        <w:pStyle w:val="PL"/>
        <w:rPr>
          <w:lang w:val="en-US"/>
        </w:rPr>
      </w:pPr>
      <w:r>
        <w:rPr>
          <w:lang w:val="en-US"/>
        </w:rPr>
        <w:t xml:space="preserve">        '403':</w:t>
      </w:r>
    </w:p>
    <w:p w14:paraId="11C37C99" w14:textId="77777777" w:rsidR="00F161EF" w:rsidRDefault="00F161EF" w:rsidP="00F161EF">
      <w:pPr>
        <w:pStyle w:val="PL"/>
        <w:rPr>
          <w:lang w:val="en-US"/>
        </w:rPr>
      </w:pPr>
      <w:r>
        <w:rPr>
          <w:lang w:val="en-US"/>
        </w:rPr>
        <w:t xml:space="preserve">          $ref: 'TS29122_CommonData.yaml#/components/responses/403'</w:t>
      </w:r>
    </w:p>
    <w:p w14:paraId="138FA7AA" w14:textId="77777777" w:rsidR="00F161EF" w:rsidRDefault="00F161EF" w:rsidP="00F161EF">
      <w:pPr>
        <w:pStyle w:val="PL"/>
        <w:rPr>
          <w:lang w:val="en-US"/>
        </w:rPr>
      </w:pPr>
      <w:r>
        <w:rPr>
          <w:lang w:val="en-US"/>
        </w:rPr>
        <w:t xml:space="preserve">        '404':</w:t>
      </w:r>
    </w:p>
    <w:p w14:paraId="091FF370" w14:textId="77777777" w:rsidR="00F161EF" w:rsidRDefault="00F161EF" w:rsidP="00F161EF">
      <w:pPr>
        <w:pStyle w:val="PL"/>
        <w:rPr>
          <w:lang w:val="en-US"/>
        </w:rPr>
      </w:pPr>
      <w:r>
        <w:rPr>
          <w:lang w:val="en-US"/>
        </w:rPr>
        <w:t xml:space="preserve">          $ref: 'TS29122_CommonData.yaml#/components/responses/404'</w:t>
      </w:r>
    </w:p>
    <w:p w14:paraId="29CAB886" w14:textId="77777777" w:rsidR="00F161EF" w:rsidRDefault="00F161EF" w:rsidP="00F161EF">
      <w:pPr>
        <w:pStyle w:val="PL"/>
        <w:rPr>
          <w:lang w:val="en-US"/>
        </w:rPr>
      </w:pPr>
      <w:r>
        <w:rPr>
          <w:lang w:val="en-US"/>
        </w:rPr>
        <w:t xml:space="preserve">        '406':</w:t>
      </w:r>
    </w:p>
    <w:p w14:paraId="6115C64B" w14:textId="77777777" w:rsidR="00F161EF" w:rsidRDefault="00F161EF" w:rsidP="00F161EF">
      <w:pPr>
        <w:pStyle w:val="PL"/>
        <w:rPr>
          <w:lang w:val="en-US"/>
        </w:rPr>
      </w:pPr>
      <w:r>
        <w:rPr>
          <w:lang w:val="en-US"/>
        </w:rPr>
        <w:t xml:space="preserve">          $ref: 'TS29122_CommonData.yaml#/components/responses/406'</w:t>
      </w:r>
    </w:p>
    <w:p w14:paraId="1B650E61" w14:textId="77777777" w:rsidR="00F161EF" w:rsidRDefault="00F161EF" w:rsidP="00F161EF">
      <w:pPr>
        <w:pStyle w:val="PL"/>
        <w:rPr>
          <w:lang w:val="en-US"/>
        </w:rPr>
      </w:pPr>
      <w:r>
        <w:rPr>
          <w:lang w:val="en-US"/>
        </w:rPr>
        <w:t xml:space="preserve">        '429':</w:t>
      </w:r>
    </w:p>
    <w:p w14:paraId="0EE55EA2" w14:textId="77777777" w:rsidR="00F161EF" w:rsidRDefault="00F161EF" w:rsidP="00F161EF">
      <w:pPr>
        <w:pStyle w:val="PL"/>
        <w:rPr>
          <w:lang w:val="en-US"/>
        </w:rPr>
      </w:pPr>
      <w:r>
        <w:rPr>
          <w:lang w:val="en-US"/>
        </w:rPr>
        <w:t xml:space="preserve">          $ref: 'TS29122_CommonData.yaml#/components/responses/429'</w:t>
      </w:r>
    </w:p>
    <w:p w14:paraId="106C1398" w14:textId="77777777" w:rsidR="00F161EF" w:rsidRDefault="00F161EF" w:rsidP="00F161EF">
      <w:pPr>
        <w:pStyle w:val="PL"/>
        <w:rPr>
          <w:lang w:val="en-US"/>
        </w:rPr>
      </w:pPr>
      <w:r>
        <w:rPr>
          <w:lang w:val="en-US"/>
        </w:rPr>
        <w:t xml:space="preserve">        '500':</w:t>
      </w:r>
    </w:p>
    <w:p w14:paraId="1D385E2D" w14:textId="77777777" w:rsidR="00F161EF" w:rsidRDefault="00F161EF" w:rsidP="00F161EF">
      <w:pPr>
        <w:pStyle w:val="PL"/>
        <w:rPr>
          <w:lang w:val="en-US"/>
        </w:rPr>
      </w:pPr>
      <w:r>
        <w:rPr>
          <w:lang w:val="en-US"/>
        </w:rPr>
        <w:t xml:space="preserve">          $ref: 'TS29122_CommonData.yaml#/components/responses/500'</w:t>
      </w:r>
    </w:p>
    <w:p w14:paraId="1681A16B" w14:textId="77777777" w:rsidR="00F161EF" w:rsidRDefault="00F161EF" w:rsidP="00F161EF">
      <w:pPr>
        <w:pStyle w:val="PL"/>
        <w:rPr>
          <w:lang w:val="en-US"/>
        </w:rPr>
      </w:pPr>
      <w:r>
        <w:rPr>
          <w:lang w:val="en-US"/>
        </w:rPr>
        <w:t xml:space="preserve">        '503':</w:t>
      </w:r>
    </w:p>
    <w:p w14:paraId="061A3AC6" w14:textId="77777777" w:rsidR="00F161EF" w:rsidRDefault="00F161EF" w:rsidP="00F161EF">
      <w:pPr>
        <w:pStyle w:val="PL"/>
        <w:rPr>
          <w:lang w:val="en-US"/>
        </w:rPr>
      </w:pPr>
      <w:r>
        <w:rPr>
          <w:lang w:val="en-US"/>
        </w:rPr>
        <w:t xml:space="preserve">          $ref: 'TS29122_CommonData.yaml#/components/responses/503'</w:t>
      </w:r>
    </w:p>
    <w:p w14:paraId="374D7A8C" w14:textId="77777777" w:rsidR="00F161EF" w:rsidRDefault="00F161EF" w:rsidP="00F161EF">
      <w:pPr>
        <w:pStyle w:val="PL"/>
      </w:pPr>
      <w:r>
        <w:rPr>
          <w:lang w:val="en-US"/>
        </w:rPr>
        <w:t xml:space="preserve">        </w:t>
      </w:r>
      <w:r>
        <w:t>default:</w:t>
      </w:r>
    </w:p>
    <w:p w14:paraId="326324AD" w14:textId="77777777" w:rsidR="00F161EF" w:rsidRDefault="00F161EF" w:rsidP="00F161EF">
      <w:pPr>
        <w:pStyle w:val="PL"/>
      </w:pPr>
      <w:r>
        <w:t xml:space="preserve">          $ref: 'TS29122_CommonData.yaml#/components/responses/default'</w:t>
      </w:r>
    </w:p>
    <w:p w14:paraId="2082D631" w14:textId="77777777" w:rsidR="00F161EF" w:rsidRDefault="00F161EF" w:rsidP="00F161EF">
      <w:pPr>
        <w:pStyle w:val="PL"/>
      </w:pPr>
    </w:p>
    <w:p w14:paraId="565FEB5E" w14:textId="77777777" w:rsidR="00F161EF" w:rsidRDefault="00F161EF" w:rsidP="00F161EF">
      <w:pPr>
        <w:pStyle w:val="PL"/>
      </w:pPr>
      <w:r>
        <w:t xml:space="preserve">    post:</w:t>
      </w:r>
    </w:p>
    <w:p w14:paraId="38D55F9F" w14:textId="77777777" w:rsidR="00F161EF" w:rsidRDefault="00F161EF" w:rsidP="00F161EF">
      <w:pPr>
        <w:pStyle w:val="PL"/>
      </w:pPr>
      <w:r>
        <w:t xml:space="preserve">      summary: Request to create a new IMS Session resource.</w:t>
      </w:r>
    </w:p>
    <w:p w14:paraId="6CC234DF" w14:textId="77777777" w:rsidR="00F161EF" w:rsidRDefault="00F161EF" w:rsidP="00F161EF">
      <w:pPr>
        <w:pStyle w:val="PL"/>
      </w:pPr>
      <w:r>
        <w:t xml:space="preserve">      tags:</w:t>
      </w:r>
    </w:p>
    <w:p w14:paraId="71732E3E" w14:textId="77777777" w:rsidR="00F161EF" w:rsidRDefault="00F161EF" w:rsidP="00F161EF">
      <w:pPr>
        <w:pStyle w:val="PL"/>
      </w:pPr>
      <w:r>
        <w:t xml:space="preserve">        - IMS Session Creation (Collection)</w:t>
      </w:r>
    </w:p>
    <w:p w14:paraId="6AC1FBA1" w14:textId="77777777" w:rsidR="00F161EF" w:rsidRDefault="00F161EF" w:rsidP="00F161EF">
      <w:pPr>
        <w:pStyle w:val="PL"/>
      </w:pPr>
      <w:r>
        <w:t xml:space="preserve">      operationId: CreateImsSession</w:t>
      </w:r>
    </w:p>
    <w:p w14:paraId="2EDF3A1D" w14:textId="77777777" w:rsidR="00F161EF" w:rsidRDefault="00F161EF" w:rsidP="00F161EF">
      <w:pPr>
        <w:pStyle w:val="PL"/>
      </w:pPr>
      <w:r>
        <w:t xml:space="preserve">      requestBody:</w:t>
      </w:r>
    </w:p>
    <w:p w14:paraId="44C53038" w14:textId="77777777" w:rsidR="00F161EF" w:rsidRDefault="00F161EF" w:rsidP="00F161EF">
      <w:pPr>
        <w:pStyle w:val="PL"/>
      </w:pPr>
      <w:r>
        <w:t xml:space="preserve">        required: true</w:t>
      </w:r>
    </w:p>
    <w:p w14:paraId="5BD7AB56" w14:textId="77777777" w:rsidR="00F161EF" w:rsidRDefault="00F161EF" w:rsidP="00F161EF">
      <w:pPr>
        <w:pStyle w:val="PL"/>
      </w:pPr>
      <w:r>
        <w:t xml:space="preserve">        content:</w:t>
      </w:r>
    </w:p>
    <w:p w14:paraId="7BD4D7A8" w14:textId="77777777" w:rsidR="00F161EF" w:rsidRDefault="00F161EF" w:rsidP="00F161EF">
      <w:pPr>
        <w:pStyle w:val="PL"/>
      </w:pPr>
      <w:r>
        <w:t xml:space="preserve">          application/json:</w:t>
      </w:r>
    </w:p>
    <w:p w14:paraId="2F624AEF" w14:textId="77777777" w:rsidR="00F161EF" w:rsidRDefault="00F161EF" w:rsidP="00F161EF">
      <w:pPr>
        <w:pStyle w:val="PL"/>
      </w:pPr>
      <w:r>
        <w:t xml:space="preserve">            schema:</w:t>
      </w:r>
    </w:p>
    <w:p w14:paraId="68E172E3" w14:textId="77777777" w:rsidR="00F161EF" w:rsidRDefault="00F161EF" w:rsidP="00F161EF">
      <w:pPr>
        <w:pStyle w:val="PL"/>
      </w:pPr>
      <w:r>
        <w:t xml:space="preserve">              $ref: '#/components/schemas/</w:t>
      </w:r>
      <w:r>
        <w:rPr>
          <w:lang w:val="en-US"/>
        </w:rPr>
        <w:t>ImsSession'</w:t>
      </w:r>
    </w:p>
    <w:p w14:paraId="2C0153EB" w14:textId="77777777" w:rsidR="00F161EF" w:rsidRDefault="00F161EF" w:rsidP="00F161EF">
      <w:pPr>
        <w:pStyle w:val="PL"/>
      </w:pPr>
      <w:r>
        <w:t xml:space="preserve">      responses:</w:t>
      </w:r>
    </w:p>
    <w:p w14:paraId="49FD35F6" w14:textId="77777777" w:rsidR="00F161EF" w:rsidRDefault="00F161EF" w:rsidP="00F161EF">
      <w:pPr>
        <w:pStyle w:val="PL"/>
      </w:pPr>
      <w:r>
        <w:t xml:space="preserve">        '201':</w:t>
      </w:r>
    </w:p>
    <w:p w14:paraId="120C052C" w14:textId="77777777" w:rsidR="00F161EF" w:rsidRDefault="00F161EF" w:rsidP="00F161EF">
      <w:pPr>
        <w:pStyle w:val="PL"/>
      </w:pPr>
      <w:r>
        <w:t xml:space="preserve">          description: &gt;</w:t>
      </w:r>
    </w:p>
    <w:p w14:paraId="722F248D" w14:textId="77777777" w:rsidR="00F161EF" w:rsidRDefault="00F161EF" w:rsidP="00F161EF">
      <w:pPr>
        <w:pStyle w:val="PL"/>
      </w:pPr>
      <w:r>
        <w:t xml:space="preserve">            Created. Successful creation of a new Individual IMS Session resource.</w:t>
      </w:r>
    </w:p>
    <w:p w14:paraId="159A1E93" w14:textId="77777777" w:rsidR="00F161EF" w:rsidRDefault="00F161EF" w:rsidP="00F161EF">
      <w:pPr>
        <w:pStyle w:val="PL"/>
      </w:pPr>
      <w:r>
        <w:t xml:space="preserve">          content:</w:t>
      </w:r>
    </w:p>
    <w:p w14:paraId="5493AFDD" w14:textId="77777777" w:rsidR="00F161EF" w:rsidRDefault="00F161EF" w:rsidP="00F161EF">
      <w:pPr>
        <w:pStyle w:val="PL"/>
      </w:pPr>
      <w:r>
        <w:t xml:space="preserve">            application/json:</w:t>
      </w:r>
    </w:p>
    <w:p w14:paraId="40CE8F8C" w14:textId="77777777" w:rsidR="00F161EF" w:rsidRDefault="00F161EF" w:rsidP="00F161EF">
      <w:pPr>
        <w:pStyle w:val="PL"/>
      </w:pPr>
      <w:r>
        <w:t xml:space="preserve">              schema:</w:t>
      </w:r>
    </w:p>
    <w:p w14:paraId="4F65B4AA" w14:textId="77777777" w:rsidR="00F161EF" w:rsidRDefault="00F161EF" w:rsidP="00F161EF">
      <w:pPr>
        <w:pStyle w:val="PL"/>
      </w:pPr>
      <w:r>
        <w:t xml:space="preserve">                $ref: '#/components/schemas/</w:t>
      </w:r>
      <w:r>
        <w:rPr>
          <w:lang w:val="en-US"/>
        </w:rPr>
        <w:t>ImsSession'</w:t>
      </w:r>
    </w:p>
    <w:p w14:paraId="0BD0D08D" w14:textId="77777777" w:rsidR="00F161EF" w:rsidRDefault="00F161EF" w:rsidP="00F161EF">
      <w:pPr>
        <w:pStyle w:val="PL"/>
      </w:pPr>
      <w:r>
        <w:t xml:space="preserve">          headers:</w:t>
      </w:r>
    </w:p>
    <w:p w14:paraId="64DD6F30" w14:textId="77777777" w:rsidR="00F161EF" w:rsidRDefault="00F161EF" w:rsidP="00F161EF">
      <w:pPr>
        <w:pStyle w:val="PL"/>
      </w:pPr>
      <w:r>
        <w:t xml:space="preserve">            Location:</w:t>
      </w:r>
    </w:p>
    <w:p w14:paraId="1DFF6699" w14:textId="77777777" w:rsidR="00F161EF" w:rsidRDefault="00F161EF" w:rsidP="00F161EF">
      <w:pPr>
        <w:pStyle w:val="PL"/>
      </w:pPr>
      <w:r>
        <w:t xml:space="preserve">              description: &gt;</w:t>
      </w:r>
    </w:p>
    <w:p w14:paraId="6A0FAD1B" w14:textId="77777777" w:rsidR="00F161EF" w:rsidRDefault="00F161EF" w:rsidP="00F161EF">
      <w:pPr>
        <w:pStyle w:val="PL"/>
      </w:pPr>
      <w:r>
        <w:t xml:space="preserve">                Contains the URI of the newly created resource, according to the structure</w:t>
      </w:r>
    </w:p>
    <w:p w14:paraId="7670E77B" w14:textId="77777777" w:rsidR="00F161EF" w:rsidRDefault="00F161EF" w:rsidP="00F161EF">
      <w:pPr>
        <w:pStyle w:val="PL"/>
      </w:pPr>
      <w:r>
        <w:t xml:space="preserve">                {apiRoot}/3gpp-ims-sm/v1/ims-sessions/{sessionId}</w:t>
      </w:r>
    </w:p>
    <w:p w14:paraId="646D517E" w14:textId="77777777" w:rsidR="00F161EF" w:rsidRDefault="00F161EF" w:rsidP="00F161EF">
      <w:pPr>
        <w:pStyle w:val="PL"/>
      </w:pPr>
      <w:r>
        <w:t xml:space="preserve">              required: true</w:t>
      </w:r>
    </w:p>
    <w:p w14:paraId="50DC39B2" w14:textId="77777777" w:rsidR="00F161EF" w:rsidRDefault="00F161EF" w:rsidP="00F161EF">
      <w:pPr>
        <w:pStyle w:val="PL"/>
      </w:pPr>
      <w:r>
        <w:t xml:space="preserve">              schema:</w:t>
      </w:r>
    </w:p>
    <w:p w14:paraId="2B9E4339" w14:textId="77777777" w:rsidR="00F161EF" w:rsidRDefault="00F161EF" w:rsidP="00F161EF">
      <w:pPr>
        <w:pStyle w:val="PL"/>
      </w:pPr>
      <w:r>
        <w:t xml:space="preserve">                type: string</w:t>
      </w:r>
    </w:p>
    <w:p w14:paraId="7185A836" w14:textId="77777777" w:rsidR="00F161EF" w:rsidRDefault="00F161EF" w:rsidP="00F161EF">
      <w:pPr>
        <w:pStyle w:val="PL"/>
      </w:pPr>
      <w:r>
        <w:t xml:space="preserve">        '400':</w:t>
      </w:r>
    </w:p>
    <w:p w14:paraId="2F931CE6" w14:textId="77777777" w:rsidR="00F161EF" w:rsidRDefault="00F161EF" w:rsidP="00F161EF">
      <w:pPr>
        <w:pStyle w:val="PL"/>
      </w:pPr>
      <w:r>
        <w:t xml:space="preserve">          $ref: 'TS29122_CommonData.yaml#/components/responses/400'</w:t>
      </w:r>
    </w:p>
    <w:p w14:paraId="39C87201" w14:textId="77777777" w:rsidR="00F161EF" w:rsidRDefault="00F161EF" w:rsidP="00F161EF">
      <w:pPr>
        <w:pStyle w:val="PL"/>
      </w:pPr>
      <w:r>
        <w:t xml:space="preserve">        '401':</w:t>
      </w:r>
    </w:p>
    <w:p w14:paraId="59CA7105" w14:textId="77777777" w:rsidR="00F161EF" w:rsidRDefault="00F161EF" w:rsidP="00F161EF">
      <w:pPr>
        <w:pStyle w:val="PL"/>
      </w:pPr>
      <w:r>
        <w:t xml:space="preserve">          $ref: 'TS29122_CommonData.yaml#/components/responses/401'</w:t>
      </w:r>
    </w:p>
    <w:p w14:paraId="465EB2CB" w14:textId="77777777" w:rsidR="00F161EF" w:rsidRDefault="00F161EF" w:rsidP="00F161EF">
      <w:pPr>
        <w:pStyle w:val="PL"/>
      </w:pPr>
      <w:r>
        <w:t xml:space="preserve">        '403':</w:t>
      </w:r>
    </w:p>
    <w:p w14:paraId="39FDF7C1" w14:textId="77777777" w:rsidR="00F161EF" w:rsidRDefault="00F161EF" w:rsidP="00F161EF">
      <w:pPr>
        <w:pStyle w:val="PL"/>
      </w:pPr>
      <w:r>
        <w:lastRenderedPageBreak/>
        <w:t xml:space="preserve">          $ref: 'TS29122_CommonData.yaml#/components/responses/403'</w:t>
      </w:r>
    </w:p>
    <w:p w14:paraId="5F167111" w14:textId="77777777" w:rsidR="00F161EF" w:rsidRDefault="00F161EF" w:rsidP="00F161EF">
      <w:pPr>
        <w:pStyle w:val="PL"/>
      </w:pPr>
      <w:r>
        <w:t xml:space="preserve">        '404':</w:t>
      </w:r>
    </w:p>
    <w:p w14:paraId="7AFC7DBA" w14:textId="77777777" w:rsidR="00F161EF" w:rsidRDefault="00F161EF" w:rsidP="00F161EF">
      <w:pPr>
        <w:pStyle w:val="PL"/>
      </w:pPr>
      <w:r>
        <w:t xml:space="preserve">          $ref: 'TS29122_CommonData.yaml#/components/responses/404'</w:t>
      </w:r>
    </w:p>
    <w:p w14:paraId="43703FA2" w14:textId="77777777" w:rsidR="00F161EF" w:rsidRDefault="00F161EF" w:rsidP="00F161EF">
      <w:pPr>
        <w:pStyle w:val="PL"/>
      </w:pPr>
      <w:r>
        <w:t xml:space="preserve">        '409':</w:t>
      </w:r>
    </w:p>
    <w:p w14:paraId="4445F574" w14:textId="77777777" w:rsidR="00F161EF" w:rsidRDefault="00F161EF" w:rsidP="00F161EF">
      <w:pPr>
        <w:pStyle w:val="PL"/>
      </w:pPr>
      <w:r>
        <w:t xml:space="preserve">          $ref: 'TS29122_CommonData.yaml#/components/responses/409'</w:t>
      </w:r>
    </w:p>
    <w:p w14:paraId="4AE6478B" w14:textId="77777777" w:rsidR="00F161EF" w:rsidRDefault="00F161EF" w:rsidP="00F161EF">
      <w:pPr>
        <w:pStyle w:val="PL"/>
      </w:pPr>
      <w:r>
        <w:t xml:space="preserve">        '411':</w:t>
      </w:r>
    </w:p>
    <w:p w14:paraId="7F53889E" w14:textId="77777777" w:rsidR="00F161EF" w:rsidRDefault="00F161EF" w:rsidP="00F161EF">
      <w:pPr>
        <w:pStyle w:val="PL"/>
      </w:pPr>
      <w:r>
        <w:t xml:space="preserve">          $ref: 'TS29122_CommonData.yaml#/components/responses/411'</w:t>
      </w:r>
    </w:p>
    <w:p w14:paraId="42AD0F88" w14:textId="77777777" w:rsidR="00F161EF" w:rsidRDefault="00F161EF" w:rsidP="00F161EF">
      <w:pPr>
        <w:pStyle w:val="PL"/>
      </w:pPr>
      <w:r>
        <w:t xml:space="preserve">        '413':</w:t>
      </w:r>
    </w:p>
    <w:p w14:paraId="0439B13F" w14:textId="77777777" w:rsidR="00F161EF" w:rsidRDefault="00F161EF" w:rsidP="00F161EF">
      <w:pPr>
        <w:pStyle w:val="PL"/>
      </w:pPr>
      <w:r>
        <w:t xml:space="preserve">          $ref: 'TS29122_CommonData.yaml#/components/responses/413'</w:t>
      </w:r>
    </w:p>
    <w:p w14:paraId="34517363" w14:textId="77777777" w:rsidR="00F161EF" w:rsidRDefault="00F161EF" w:rsidP="00F161EF">
      <w:pPr>
        <w:pStyle w:val="PL"/>
      </w:pPr>
      <w:r>
        <w:t xml:space="preserve">        '415':</w:t>
      </w:r>
    </w:p>
    <w:p w14:paraId="33C46AF7" w14:textId="77777777" w:rsidR="00F161EF" w:rsidRDefault="00F161EF" w:rsidP="00F161EF">
      <w:pPr>
        <w:pStyle w:val="PL"/>
      </w:pPr>
      <w:r>
        <w:t xml:space="preserve">          $ref: 'TS29122_CommonData.yaml#/components/responses/415'</w:t>
      </w:r>
    </w:p>
    <w:p w14:paraId="114862F2" w14:textId="77777777" w:rsidR="00F161EF" w:rsidRDefault="00F161EF" w:rsidP="00F161EF">
      <w:pPr>
        <w:pStyle w:val="PL"/>
      </w:pPr>
      <w:r>
        <w:t xml:space="preserve">        '429':</w:t>
      </w:r>
    </w:p>
    <w:p w14:paraId="21088FE5" w14:textId="77777777" w:rsidR="00F161EF" w:rsidRDefault="00F161EF" w:rsidP="00F161EF">
      <w:pPr>
        <w:pStyle w:val="PL"/>
      </w:pPr>
      <w:r>
        <w:t xml:space="preserve">          $ref: 'TS29122_CommonData.yaml#/components/responses/429'</w:t>
      </w:r>
    </w:p>
    <w:p w14:paraId="6084FD96" w14:textId="77777777" w:rsidR="00F161EF" w:rsidRDefault="00F161EF" w:rsidP="00F161EF">
      <w:pPr>
        <w:pStyle w:val="PL"/>
      </w:pPr>
      <w:r>
        <w:t xml:space="preserve">        '500':</w:t>
      </w:r>
    </w:p>
    <w:p w14:paraId="69014293" w14:textId="77777777" w:rsidR="00F161EF" w:rsidRDefault="00F161EF" w:rsidP="00F161EF">
      <w:pPr>
        <w:pStyle w:val="PL"/>
      </w:pPr>
      <w:r>
        <w:t xml:space="preserve">          $ref: 'TS29122_CommonData.yaml#/components/responses/500'</w:t>
      </w:r>
    </w:p>
    <w:p w14:paraId="7063EE7F" w14:textId="77777777" w:rsidR="00F161EF" w:rsidRDefault="00F161EF" w:rsidP="00F161EF">
      <w:pPr>
        <w:pStyle w:val="PL"/>
      </w:pPr>
      <w:r>
        <w:t xml:space="preserve">        '503':</w:t>
      </w:r>
    </w:p>
    <w:p w14:paraId="44C169F5" w14:textId="77777777" w:rsidR="00F161EF" w:rsidRDefault="00F161EF" w:rsidP="00F161EF">
      <w:pPr>
        <w:pStyle w:val="PL"/>
      </w:pPr>
      <w:r>
        <w:t xml:space="preserve">          $ref: 'TS29122_CommonData.yaml#/components/responses/503'</w:t>
      </w:r>
    </w:p>
    <w:p w14:paraId="4B0AC487" w14:textId="77777777" w:rsidR="00F161EF" w:rsidRDefault="00F161EF" w:rsidP="00F161EF">
      <w:pPr>
        <w:pStyle w:val="PL"/>
      </w:pPr>
      <w:r>
        <w:t xml:space="preserve">        default:</w:t>
      </w:r>
    </w:p>
    <w:p w14:paraId="772257CA" w14:textId="77777777" w:rsidR="00F161EF" w:rsidRDefault="00F161EF" w:rsidP="00F161EF">
      <w:pPr>
        <w:pStyle w:val="PL"/>
      </w:pPr>
      <w:r>
        <w:t xml:space="preserve">          $ref: 'TS29122_CommonData.yaml#/components/responses/default'</w:t>
      </w:r>
    </w:p>
    <w:p w14:paraId="7B8EDE09" w14:textId="77777777" w:rsidR="00F161EF" w:rsidRDefault="00F161EF" w:rsidP="00F161EF">
      <w:pPr>
        <w:pStyle w:val="PL"/>
      </w:pPr>
      <w:r>
        <w:t xml:space="preserve">      callbacks:</w:t>
      </w:r>
    </w:p>
    <w:p w14:paraId="32E8F0A3" w14:textId="77777777" w:rsidR="00F161EF" w:rsidRDefault="00F161EF" w:rsidP="00F161EF">
      <w:pPr>
        <w:pStyle w:val="PL"/>
      </w:pPr>
      <w:r>
        <w:t xml:space="preserve">        ImsSessionNotif:</w:t>
      </w:r>
    </w:p>
    <w:p w14:paraId="2D647050" w14:textId="77777777" w:rsidR="00F161EF" w:rsidRDefault="00F161EF" w:rsidP="00F161EF">
      <w:pPr>
        <w:pStyle w:val="PL"/>
      </w:pPr>
      <w:r>
        <w:t xml:space="preserve">          '{$request.body#/notifUri}':</w:t>
      </w:r>
    </w:p>
    <w:p w14:paraId="01357167" w14:textId="77777777" w:rsidR="00F161EF" w:rsidRDefault="00F161EF" w:rsidP="00F161EF">
      <w:pPr>
        <w:pStyle w:val="PL"/>
      </w:pPr>
      <w:r>
        <w:t xml:space="preserve">            post:</w:t>
      </w:r>
    </w:p>
    <w:p w14:paraId="7A4C22B4" w14:textId="77777777" w:rsidR="00F161EF" w:rsidRDefault="00F161EF" w:rsidP="00F161EF">
      <w:pPr>
        <w:pStyle w:val="PL"/>
      </w:pPr>
      <w:r>
        <w:t xml:space="preserve">              requestBody:</w:t>
      </w:r>
    </w:p>
    <w:p w14:paraId="55DC4CA0" w14:textId="77777777" w:rsidR="00F161EF" w:rsidRDefault="00F161EF" w:rsidP="00F161EF">
      <w:pPr>
        <w:pStyle w:val="PL"/>
      </w:pPr>
      <w:r>
        <w:t xml:space="preserve">                required: true</w:t>
      </w:r>
    </w:p>
    <w:p w14:paraId="7F747774" w14:textId="77777777" w:rsidR="00F161EF" w:rsidRDefault="00F161EF" w:rsidP="00F161EF">
      <w:pPr>
        <w:pStyle w:val="PL"/>
      </w:pPr>
      <w:r>
        <w:t xml:space="preserve">                content:</w:t>
      </w:r>
    </w:p>
    <w:p w14:paraId="32179B79" w14:textId="77777777" w:rsidR="00F161EF" w:rsidRDefault="00F161EF" w:rsidP="00F161EF">
      <w:pPr>
        <w:pStyle w:val="PL"/>
      </w:pPr>
      <w:r>
        <w:t xml:space="preserve">                  application/json:</w:t>
      </w:r>
    </w:p>
    <w:p w14:paraId="4EB42E06" w14:textId="77777777" w:rsidR="00F161EF" w:rsidRDefault="00F161EF" w:rsidP="00F161EF">
      <w:pPr>
        <w:pStyle w:val="PL"/>
      </w:pPr>
      <w:r>
        <w:t xml:space="preserve">                    schema:</w:t>
      </w:r>
    </w:p>
    <w:p w14:paraId="71567771" w14:textId="77777777" w:rsidR="00F161EF" w:rsidRDefault="00F161EF" w:rsidP="00F161EF">
      <w:pPr>
        <w:pStyle w:val="PL"/>
      </w:pPr>
      <w:r>
        <w:t xml:space="preserve">                      $ref: '</w:t>
      </w:r>
      <w:r w:rsidRPr="00A5680D">
        <w:t>TS29175_Nimsas_ImsSessionManagement.yaml</w:t>
      </w:r>
      <w:r>
        <w:t>#/components/schemas/ImsSessionEventNotification'</w:t>
      </w:r>
    </w:p>
    <w:p w14:paraId="1D310D09" w14:textId="77777777" w:rsidR="00F161EF" w:rsidRDefault="00F161EF" w:rsidP="00F161EF">
      <w:pPr>
        <w:pStyle w:val="PL"/>
      </w:pPr>
      <w:r>
        <w:t xml:space="preserve">              responses:</w:t>
      </w:r>
    </w:p>
    <w:p w14:paraId="7DCDC3CB" w14:textId="77777777" w:rsidR="00F161EF" w:rsidRDefault="00F161EF" w:rsidP="00F161EF">
      <w:pPr>
        <w:pStyle w:val="PL"/>
      </w:pPr>
      <w:r>
        <w:t xml:space="preserve">                '204':</w:t>
      </w:r>
    </w:p>
    <w:p w14:paraId="59DD456B" w14:textId="77777777" w:rsidR="00F161EF" w:rsidRDefault="00F161EF" w:rsidP="00F161EF">
      <w:pPr>
        <w:pStyle w:val="PL"/>
      </w:pPr>
      <w:r>
        <w:t xml:space="preserve">                  description: &gt;</w:t>
      </w:r>
    </w:p>
    <w:p w14:paraId="18BD11AF" w14:textId="77777777" w:rsidR="00F161EF" w:rsidRDefault="00F161EF" w:rsidP="00F161EF">
      <w:pPr>
        <w:pStyle w:val="PL"/>
      </w:pPr>
      <w:r>
        <w:t xml:space="preserve">                    No Content. The IMS EE notification is successfully received and acknowledged.</w:t>
      </w:r>
    </w:p>
    <w:p w14:paraId="285C2B0F" w14:textId="77777777" w:rsidR="00F161EF" w:rsidRDefault="00F161EF" w:rsidP="00F161EF">
      <w:pPr>
        <w:pStyle w:val="PL"/>
      </w:pPr>
      <w:r>
        <w:t xml:space="preserve">                '307':</w:t>
      </w:r>
    </w:p>
    <w:p w14:paraId="72ECB909" w14:textId="77777777" w:rsidR="00F161EF" w:rsidRDefault="00F161EF" w:rsidP="00F161EF">
      <w:pPr>
        <w:pStyle w:val="PL"/>
      </w:pPr>
      <w:r>
        <w:t xml:space="preserve">                  $ref: 'TS29122_CommonData.yaml#/components/responses/307'</w:t>
      </w:r>
    </w:p>
    <w:p w14:paraId="7E837F42" w14:textId="77777777" w:rsidR="00F161EF" w:rsidRDefault="00F161EF" w:rsidP="00F161EF">
      <w:pPr>
        <w:pStyle w:val="PL"/>
      </w:pPr>
      <w:r>
        <w:t xml:space="preserve">                '308':</w:t>
      </w:r>
    </w:p>
    <w:p w14:paraId="15B603E3" w14:textId="77777777" w:rsidR="00F161EF" w:rsidRDefault="00F161EF" w:rsidP="00F161EF">
      <w:pPr>
        <w:pStyle w:val="PL"/>
      </w:pPr>
      <w:r>
        <w:t xml:space="preserve">                  $ref: 'TS29122_CommonData.yaml#/components/responses/308'</w:t>
      </w:r>
    </w:p>
    <w:p w14:paraId="02BFC727" w14:textId="77777777" w:rsidR="00F161EF" w:rsidRDefault="00F161EF" w:rsidP="00F161EF">
      <w:pPr>
        <w:pStyle w:val="PL"/>
      </w:pPr>
      <w:r>
        <w:t xml:space="preserve">                '400':</w:t>
      </w:r>
    </w:p>
    <w:p w14:paraId="1247D2AD" w14:textId="77777777" w:rsidR="00F161EF" w:rsidRDefault="00F161EF" w:rsidP="00F161EF">
      <w:pPr>
        <w:pStyle w:val="PL"/>
      </w:pPr>
      <w:r>
        <w:t xml:space="preserve">                  $ref: 'TS29122_CommonData.yaml#/components/responses/400'</w:t>
      </w:r>
    </w:p>
    <w:p w14:paraId="6869F078" w14:textId="77777777" w:rsidR="00F161EF" w:rsidRDefault="00F161EF" w:rsidP="00F161EF">
      <w:pPr>
        <w:pStyle w:val="PL"/>
      </w:pPr>
      <w:r>
        <w:t xml:space="preserve">                '401':</w:t>
      </w:r>
    </w:p>
    <w:p w14:paraId="433B1039" w14:textId="77777777" w:rsidR="00F161EF" w:rsidRDefault="00F161EF" w:rsidP="00F161EF">
      <w:pPr>
        <w:pStyle w:val="PL"/>
      </w:pPr>
      <w:r>
        <w:t xml:space="preserve">                  $ref: 'TS29122_CommonData.yaml#/components/responses/401'</w:t>
      </w:r>
    </w:p>
    <w:p w14:paraId="4BEA325F" w14:textId="77777777" w:rsidR="00F161EF" w:rsidRDefault="00F161EF" w:rsidP="00F161EF">
      <w:pPr>
        <w:pStyle w:val="PL"/>
      </w:pPr>
      <w:r>
        <w:t xml:space="preserve">                '403':</w:t>
      </w:r>
    </w:p>
    <w:p w14:paraId="729B5447" w14:textId="77777777" w:rsidR="00F161EF" w:rsidRDefault="00F161EF" w:rsidP="00F161EF">
      <w:pPr>
        <w:pStyle w:val="PL"/>
      </w:pPr>
      <w:r>
        <w:t xml:space="preserve">                  $ref: 'TS29122_CommonData.yaml#/components/responses/403'</w:t>
      </w:r>
    </w:p>
    <w:p w14:paraId="4BFD2BF7" w14:textId="77777777" w:rsidR="00F161EF" w:rsidRDefault="00F161EF" w:rsidP="00F161EF">
      <w:pPr>
        <w:pStyle w:val="PL"/>
      </w:pPr>
      <w:r>
        <w:t xml:space="preserve">                '404':</w:t>
      </w:r>
    </w:p>
    <w:p w14:paraId="4A8C8C74" w14:textId="77777777" w:rsidR="00F161EF" w:rsidRDefault="00F161EF" w:rsidP="00F161EF">
      <w:pPr>
        <w:pStyle w:val="PL"/>
      </w:pPr>
      <w:r>
        <w:t xml:space="preserve">                  $ref: 'TS29122_CommonData.yaml#/components/responses/404'</w:t>
      </w:r>
    </w:p>
    <w:p w14:paraId="0CF5234C" w14:textId="77777777" w:rsidR="00F161EF" w:rsidRDefault="00F161EF" w:rsidP="00F161EF">
      <w:pPr>
        <w:pStyle w:val="PL"/>
      </w:pPr>
      <w:r>
        <w:t xml:space="preserve">                '411':</w:t>
      </w:r>
    </w:p>
    <w:p w14:paraId="3357D654" w14:textId="77777777" w:rsidR="00F161EF" w:rsidRDefault="00F161EF" w:rsidP="00F161EF">
      <w:pPr>
        <w:pStyle w:val="PL"/>
      </w:pPr>
      <w:r>
        <w:t xml:space="preserve">                  $ref: 'TS29122_CommonData.yaml#/components/responses/411'</w:t>
      </w:r>
    </w:p>
    <w:p w14:paraId="4BC62570" w14:textId="77777777" w:rsidR="00F161EF" w:rsidRDefault="00F161EF" w:rsidP="00F161EF">
      <w:pPr>
        <w:pStyle w:val="PL"/>
      </w:pPr>
      <w:r>
        <w:t xml:space="preserve">                '413':</w:t>
      </w:r>
    </w:p>
    <w:p w14:paraId="0B971A20" w14:textId="77777777" w:rsidR="00F161EF" w:rsidRDefault="00F161EF" w:rsidP="00F161EF">
      <w:pPr>
        <w:pStyle w:val="PL"/>
      </w:pPr>
      <w:r>
        <w:t xml:space="preserve">                  $ref: 'TS29122_CommonData.yaml#/components/responses/413'</w:t>
      </w:r>
    </w:p>
    <w:p w14:paraId="3ED1E856" w14:textId="77777777" w:rsidR="00F161EF" w:rsidRDefault="00F161EF" w:rsidP="00F161EF">
      <w:pPr>
        <w:pStyle w:val="PL"/>
      </w:pPr>
      <w:r>
        <w:t xml:space="preserve">                '415':</w:t>
      </w:r>
    </w:p>
    <w:p w14:paraId="15CAF340" w14:textId="77777777" w:rsidR="00F161EF" w:rsidRDefault="00F161EF" w:rsidP="00F161EF">
      <w:pPr>
        <w:pStyle w:val="PL"/>
      </w:pPr>
      <w:r>
        <w:t xml:space="preserve">                  $ref: 'TS29122_CommonData.yaml#/components/responses/415'</w:t>
      </w:r>
    </w:p>
    <w:p w14:paraId="25E2A715" w14:textId="77777777" w:rsidR="00F161EF" w:rsidRDefault="00F161EF" w:rsidP="00F161EF">
      <w:pPr>
        <w:pStyle w:val="PL"/>
      </w:pPr>
      <w:r>
        <w:t xml:space="preserve">                '429':</w:t>
      </w:r>
    </w:p>
    <w:p w14:paraId="03309963" w14:textId="77777777" w:rsidR="00F161EF" w:rsidRDefault="00F161EF" w:rsidP="00F161EF">
      <w:pPr>
        <w:pStyle w:val="PL"/>
      </w:pPr>
      <w:r>
        <w:t xml:space="preserve">                  $ref: 'TS29122_CommonData.yaml#/components/responses/429'</w:t>
      </w:r>
    </w:p>
    <w:p w14:paraId="7A792CC0" w14:textId="77777777" w:rsidR="00F161EF" w:rsidRDefault="00F161EF" w:rsidP="00F161EF">
      <w:pPr>
        <w:pStyle w:val="PL"/>
      </w:pPr>
      <w:r>
        <w:t xml:space="preserve">                '500':</w:t>
      </w:r>
    </w:p>
    <w:p w14:paraId="15B6AE07" w14:textId="77777777" w:rsidR="00F161EF" w:rsidRDefault="00F161EF" w:rsidP="00F161EF">
      <w:pPr>
        <w:pStyle w:val="PL"/>
      </w:pPr>
      <w:r>
        <w:t xml:space="preserve">                  $ref: 'TS29122_CommonData.yaml#/components/responses/500'</w:t>
      </w:r>
    </w:p>
    <w:p w14:paraId="1C3EF8B8" w14:textId="77777777" w:rsidR="00F161EF" w:rsidRDefault="00F161EF" w:rsidP="00F161EF">
      <w:pPr>
        <w:pStyle w:val="PL"/>
      </w:pPr>
      <w:r>
        <w:t xml:space="preserve">                '503':</w:t>
      </w:r>
    </w:p>
    <w:p w14:paraId="36D86AD5" w14:textId="77777777" w:rsidR="00F161EF" w:rsidRDefault="00F161EF" w:rsidP="00F161EF">
      <w:pPr>
        <w:pStyle w:val="PL"/>
      </w:pPr>
      <w:r>
        <w:t xml:space="preserve">                  $ref: 'TS29122_CommonData.yaml#/components/responses/503'</w:t>
      </w:r>
    </w:p>
    <w:p w14:paraId="27874BDE" w14:textId="77777777" w:rsidR="00F161EF" w:rsidRDefault="00F161EF" w:rsidP="00F161EF">
      <w:pPr>
        <w:pStyle w:val="PL"/>
      </w:pPr>
      <w:r>
        <w:t xml:space="preserve">                default:</w:t>
      </w:r>
    </w:p>
    <w:p w14:paraId="0C763900" w14:textId="77777777" w:rsidR="00F161EF" w:rsidRDefault="00F161EF" w:rsidP="00F161EF">
      <w:pPr>
        <w:pStyle w:val="PL"/>
      </w:pPr>
      <w:r>
        <w:t xml:space="preserve">                  $ref: 'TS29122_CommonData.yaml#/components/responses/default'</w:t>
      </w:r>
    </w:p>
    <w:p w14:paraId="2E757511" w14:textId="77777777" w:rsidR="00F161EF" w:rsidRDefault="00F161EF" w:rsidP="00F161EF">
      <w:pPr>
        <w:pStyle w:val="PL"/>
      </w:pPr>
    </w:p>
    <w:p w14:paraId="6B18CC43" w14:textId="77777777" w:rsidR="00F161EF" w:rsidRDefault="00F161EF" w:rsidP="00F161EF">
      <w:pPr>
        <w:pStyle w:val="PL"/>
      </w:pPr>
      <w:r>
        <w:t xml:space="preserve">  /ims-sessions/{sessionId}:</w:t>
      </w:r>
    </w:p>
    <w:p w14:paraId="3161244C" w14:textId="77777777" w:rsidR="00F161EF" w:rsidRDefault="00F161EF" w:rsidP="00F161EF">
      <w:pPr>
        <w:pStyle w:val="PL"/>
      </w:pPr>
      <w:r>
        <w:t xml:space="preserve">    parameters:</w:t>
      </w:r>
    </w:p>
    <w:p w14:paraId="76BA381F" w14:textId="77777777" w:rsidR="00F161EF" w:rsidRDefault="00F161EF" w:rsidP="00F161EF">
      <w:pPr>
        <w:pStyle w:val="PL"/>
      </w:pPr>
      <w:r>
        <w:t xml:space="preserve">      - name: sessionId</w:t>
      </w:r>
    </w:p>
    <w:p w14:paraId="6107E629" w14:textId="77777777" w:rsidR="00F161EF" w:rsidRDefault="00F161EF" w:rsidP="00F161EF">
      <w:pPr>
        <w:pStyle w:val="PL"/>
      </w:pPr>
      <w:r>
        <w:t xml:space="preserve">        in: path</w:t>
      </w:r>
    </w:p>
    <w:p w14:paraId="07159820" w14:textId="77777777" w:rsidR="00F161EF" w:rsidRDefault="00F161EF" w:rsidP="00F161EF">
      <w:pPr>
        <w:pStyle w:val="PL"/>
      </w:pPr>
      <w:r>
        <w:t xml:space="preserve">        description: &gt;</w:t>
      </w:r>
    </w:p>
    <w:p w14:paraId="6279C64F" w14:textId="77777777" w:rsidR="00F161EF" w:rsidRDefault="00F161EF" w:rsidP="00F161EF">
      <w:pPr>
        <w:pStyle w:val="PL"/>
      </w:pPr>
      <w:r>
        <w:t xml:space="preserve">          Represents the identifier of the Individual IMS Session resource.</w:t>
      </w:r>
    </w:p>
    <w:p w14:paraId="74B9B7DC" w14:textId="77777777" w:rsidR="00F161EF" w:rsidRDefault="00F161EF" w:rsidP="00F161EF">
      <w:pPr>
        <w:pStyle w:val="PL"/>
      </w:pPr>
      <w:r>
        <w:t xml:space="preserve">        required: true</w:t>
      </w:r>
    </w:p>
    <w:p w14:paraId="13CF7A18" w14:textId="77777777" w:rsidR="00F161EF" w:rsidRDefault="00F161EF" w:rsidP="00F161EF">
      <w:pPr>
        <w:pStyle w:val="PL"/>
      </w:pPr>
      <w:r>
        <w:t xml:space="preserve">        schema:</w:t>
      </w:r>
    </w:p>
    <w:p w14:paraId="198BB846" w14:textId="77777777" w:rsidR="00F161EF" w:rsidRDefault="00F161EF" w:rsidP="00F161EF">
      <w:pPr>
        <w:pStyle w:val="PL"/>
      </w:pPr>
      <w:r>
        <w:t xml:space="preserve">          type: string</w:t>
      </w:r>
    </w:p>
    <w:p w14:paraId="202908D5" w14:textId="77777777" w:rsidR="00F161EF" w:rsidRDefault="00F161EF" w:rsidP="00F161EF">
      <w:pPr>
        <w:pStyle w:val="PL"/>
      </w:pPr>
    </w:p>
    <w:p w14:paraId="61449E15" w14:textId="77777777" w:rsidR="00F161EF" w:rsidRDefault="00F161EF" w:rsidP="00F161EF">
      <w:pPr>
        <w:pStyle w:val="PL"/>
      </w:pPr>
      <w:r>
        <w:t xml:space="preserve">    get:</w:t>
      </w:r>
    </w:p>
    <w:p w14:paraId="20716924" w14:textId="77777777" w:rsidR="00F161EF" w:rsidRDefault="00F161EF" w:rsidP="00F161EF">
      <w:pPr>
        <w:pStyle w:val="PL"/>
      </w:pPr>
      <w:r>
        <w:t xml:space="preserve">      summary: Retrieve an existing Individual IMS Session resource.</w:t>
      </w:r>
    </w:p>
    <w:p w14:paraId="39DB57EE" w14:textId="77777777" w:rsidR="00F161EF" w:rsidRDefault="00F161EF" w:rsidP="00F161EF">
      <w:pPr>
        <w:pStyle w:val="PL"/>
      </w:pPr>
      <w:r>
        <w:t xml:space="preserve">      operationId: GetIndImsSession</w:t>
      </w:r>
    </w:p>
    <w:p w14:paraId="2EC914BD" w14:textId="77777777" w:rsidR="00F161EF" w:rsidRDefault="00F161EF" w:rsidP="00F161EF">
      <w:pPr>
        <w:pStyle w:val="PL"/>
      </w:pPr>
      <w:r>
        <w:t xml:space="preserve">      tags:</w:t>
      </w:r>
    </w:p>
    <w:p w14:paraId="732D50E0" w14:textId="77777777" w:rsidR="00F161EF" w:rsidRDefault="00F161EF" w:rsidP="00F161EF">
      <w:pPr>
        <w:pStyle w:val="PL"/>
      </w:pPr>
      <w:r>
        <w:t xml:space="preserve">        - Individual IMS Session (Document)</w:t>
      </w:r>
    </w:p>
    <w:p w14:paraId="2C84A6C0" w14:textId="77777777" w:rsidR="00F161EF" w:rsidRDefault="00F161EF" w:rsidP="00F161EF">
      <w:pPr>
        <w:pStyle w:val="PL"/>
      </w:pPr>
      <w:r>
        <w:t xml:space="preserve">      responses:</w:t>
      </w:r>
    </w:p>
    <w:p w14:paraId="77FDD383" w14:textId="77777777" w:rsidR="00F161EF" w:rsidRDefault="00F161EF" w:rsidP="00F161EF">
      <w:pPr>
        <w:pStyle w:val="PL"/>
      </w:pPr>
      <w:r>
        <w:t xml:space="preserve">        '200':</w:t>
      </w:r>
    </w:p>
    <w:p w14:paraId="5FA83888" w14:textId="77777777" w:rsidR="00F161EF" w:rsidRDefault="00F161EF" w:rsidP="00F161EF">
      <w:pPr>
        <w:pStyle w:val="PL"/>
      </w:pPr>
      <w:r>
        <w:lastRenderedPageBreak/>
        <w:t xml:space="preserve">          description: &gt;</w:t>
      </w:r>
    </w:p>
    <w:p w14:paraId="538DA1A1" w14:textId="77777777" w:rsidR="00F161EF" w:rsidRDefault="00F161EF" w:rsidP="00F161EF">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7B7E90BA" w14:textId="77777777" w:rsidR="00F161EF" w:rsidRDefault="00F161EF" w:rsidP="00F161EF">
      <w:pPr>
        <w:pStyle w:val="PL"/>
      </w:pPr>
      <w:r>
        <w:t xml:space="preserve">           </w:t>
      </w:r>
      <w:r w:rsidRPr="0014700B">
        <w:t xml:space="preserve"> response body.</w:t>
      </w:r>
    </w:p>
    <w:p w14:paraId="41831759" w14:textId="77777777" w:rsidR="00F161EF" w:rsidRDefault="00F161EF" w:rsidP="00F161EF">
      <w:pPr>
        <w:pStyle w:val="PL"/>
      </w:pPr>
      <w:r>
        <w:t xml:space="preserve">          content:</w:t>
      </w:r>
    </w:p>
    <w:p w14:paraId="5D237AD6" w14:textId="77777777" w:rsidR="00F161EF" w:rsidRDefault="00F161EF" w:rsidP="00F161EF">
      <w:pPr>
        <w:pStyle w:val="PL"/>
      </w:pPr>
      <w:r>
        <w:t xml:space="preserve">            application/json:</w:t>
      </w:r>
    </w:p>
    <w:p w14:paraId="352C44DA" w14:textId="77777777" w:rsidR="00F161EF" w:rsidRDefault="00F161EF" w:rsidP="00F161EF">
      <w:pPr>
        <w:pStyle w:val="PL"/>
      </w:pPr>
      <w:r>
        <w:t xml:space="preserve">              schema:</w:t>
      </w:r>
    </w:p>
    <w:p w14:paraId="7E5A2241" w14:textId="77777777" w:rsidR="00F161EF" w:rsidRDefault="00F161EF" w:rsidP="00F161EF">
      <w:pPr>
        <w:pStyle w:val="PL"/>
      </w:pPr>
      <w:r>
        <w:t xml:space="preserve">                $ref: '#/components/schemas/</w:t>
      </w:r>
      <w:r>
        <w:rPr>
          <w:lang w:val="en-US"/>
        </w:rPr>
        <w:t>ImsSession</w:t>
      </w:r>
      <w:r>
        <w:t>'</w:t>
      </w:r>
    </w:p>
    <w:p w14:paraId="62E10741" w14:textId="77777777" w:rsidR="00F161EF" w:rsidRDefault="00F161EF" w:rsidP="00F161EF">
      <w:pPr>
        <w:pStyle w:val="PL"/>
      </w:pPr>
      <w:r>
        <w:t xml:space="preserve">        '307':</w:t>
      </w:r>
    </w:p>
    <w:p w14:paraId="6DE03B53" w14:textId="77777777" w:rsidR="00F161EF" w:rsidRDefault="00F161EF" w:rsidP="00F161EF">
      <w:pPr>
        <w:pStyle w:val="PL"/>
      </w:pPr>
      <w:r>
        <w:t xml:space="preserve">          $ref: 'TS29122_CommonData.yaml#/components/responses/307'</w:t>
      </w:r>
    </w:p>
    <w:p w14:paraId="4E50E2E0" w14:textId="77777777" w:rsidR="00F161EF" w:rsidRDefault="00F161EF" w:rsidP="00F161EF">
      <w:pPr>
        <w:pStyle w:val="PL"/>
      </w:pPr>
      <w:r>
        <w:t xml:space="preserve">        '308':</w:t>
      </w:r>
    </w:p>
    <w:p w14:paraId="101C91CE" w14:textId="77777777" w:rsidR="00F161EF" w:rsidRDefault="00F161EF" w:rsidP="00F161EF">
      <w:pPr>
        <w:pStyle w:val="PL"/>
      </w:pPr>
      <w:r>
        <w:t xml:space="preserve">          $ref: 'TS29122_CommonData.yaml#/components/responses/308'</w:t>
      </w:r>
    </w:p>
    <w:p w14:paraId="33124AED" w14:textId="77777777" w:rsidR="00F161EF" w:rsidRDefault="00F161EF" w:rsidP="00F161EF">
      <w:pPr>
        <w:pStyle w:val="PL"/>
      </w:pPr>
      <w:r>
        <w:t xml:space="preserve">        '400':</w:t>
      </w:r>
    </w:p>
    <w:p w14:paraId="5FD13DB0" w14:textId="77777777" w:rsidR="00F161EF" w:rsidRDefault="00F161EF" w:rsidP="00F161EF">
      <w:pPr>
        <w:pStyle w:val="PL"/>
      </w:pPr>
      <w:r>
        <w:t xml:space="preserve">          $ref: 'TS29122_CommonData.yaml#/components/responses/400'</w:t>
      </w:r>
    </w:p>
    <w:p w14:paraId="79386FBC" w14:textId="77777777" w:rsidR="00F161EF" w:rsidRDefault="00F161EF" w:rsidP="00F161EF">
      <w:pPr>
        <w:pStyle w:val="PL"/>
      </w:pPr>
      <w:r>
        <w:t xml:space="preserve">        '401':</w:t>
      </w:r>
    </w:p>
    <w:p w14:paraId="05238798" w14:textId="77777777" w:rsidR="00F161EF" w:rsidRDefault="00F161EF" w:rsidP="00F161EF">
      <w:pPr>
        <w:pStyle w:val="PL"/>
      </w:pPr>
      <w:r>
        <w:t xml:space="preserve">          $ref: 'TS29122_CommonData.yaml#/components/responses/401'</w:t>
      </w:r>
    </w:p>
    <w:p w14:paraId="3F159548" w14:textId="77777777" w:rsidR="00F161EF" w:rsidRDefault="00F161EF" w:rsidP="00F161EF">
      <w:pPr>
        <w:pStyle w:val="PL"/>
      </w:pPr>
      <w:r>
        <w:t xml:space="preserve">        '403':</w:t>
      </w:r>
    </w:p>
    <w:p w14:paraId="3A0CB470" w14:textId="77777777" w:rsidR="00F161EF" w:rsidRDefault="00F161EF" w:rsidP="00F161EF">
      <w:pPr>
        <w:pStyle w:val="PL"/>
      </w:pPr>
      <w:r>
        <w:t xml:space="preserve">          $ref: 'TS29122_CommonData.yaml#/components/responses/403'</w:t>
      </w:r>
    </w:p>
    <w:p w14:paraId="1472F8E4" w14:textId="77777777" w:rsidR="00F161EF" w:rsidRDefault="00F161EF" w:rsidP="00F161EF">
      <w:pPr>
        <w:pStyle w:val="PL"/>
      </w:pPr>
      <w:r>
        <w:t xml:space="preserve">        '404':</w:t>
      </w:r>
    </w:p>
    <w:p w14:paraId="19C31241" w14:textId="77777777" w:rsidR="00F161EF" w:rsidRDefault="00F161EF" w:rsidP="00F161EF">
      <w:pPr>
        <w:pStyle w:val="PL"/>
      </w:pPr>
      <w:r>
        <w:t xml:space="preserve">          $ref: 'TS29122_CommonData.yaml#/components/responses/404'</w:t>
      </w:r>
    </w:p>
    <w:p w14:paraId="6BA00FC4" w14:textId="77777777" w:rsidR="00F161EF" w:rsidRDefault="00F161EF" w:rsidP="00F161EF">
      <w:pPr>
        <w:pStyle w:val="PL"/>
      </w:pPr>
      <w:r>
        <w:t xml:space="preserve">        '406':</w:t>
      </w:r>
    </w:p>
    <w:p w14:paraId="7689CF55" w14:textId="77777777" w:rsidR="00F161EF" w:rsidRDefault="00F161EF" w:rsidP="00F161EF">
      <w:pPr>
        <w:pStyle w:val="PL"/>
      </w:pPr>
      <w:r>
        <w:t xml:space="preserve">          $ref: 'TS29122_CommonData.yaml#/components/responses/406'</w:t>
      </w:r>
    </w:p>
    <w:p w14:paraId="1FE3D6E8" w14:textId="77777777" w:rsidR="00F161EF" w:rsidRDefault="00F161EF" w:rsidP="00F161EF">
      <w:pPr>
        <w:pStyle w:val="PL"/>
      </w:pPr>
      <w:r>
        <w:t xml:space="preserve">        '429':</w:t>
      </w:r>
    </w:p>
    <w:p w14:paraId="02B852D5" w14:textId="77777777" w:rsidR="00F161EF" w:rsidRDefault="00F161EF" w:rsidP="00F161EF">
      <w:pPr>
        <w:pStyle w:val="PL"/>
      </w:pPr>
      <w:r>
        <w:t xml:space="preserve">          $ref: 'TS29122_CommonData.yaml#/components/responses/429'</w:t>
      </w:r>
    </w:p>
    <w:p w14:paraId="744E72F8" w14:textId="77777777" w:rsidR="00F161EF" w:rsidRDefault="00F161EF" w:rsidP="00F161EF">
      <w:pPr>
        <w:pStyle w:val="PL"/>
      </w:pPr>
      <w:r>
        <w:t xml:space="preserve">        '500':</w:t>
      </w:r>
    </w:p>
    <w:p w14:paraId="009D79C7" w14:textId="77777777" w:rsidR="00F161EF" w:rsidRDefault="00F161EF" w:rsidP="00F161EF">
      <w:pPr>
        <w:pStyle w:val="PL"/>
      </w:pPr>
      <w:r>
        <w:t xml:space="preserve">          $ref: 'TS29122_CommonData.yaml#/components/responses/500'</w:t>
      </w:r>
    </w:p>
    <w:p w14:paraId="34557E11" w14:textId="77777777" w:rsidR="00F161EF" w:rsidRDefault="00F161EF" w:rsidP="00F161EF">
      <w:pPr>
        <w:pStyle w:val="PL"/>
      </w:pPr>
      <w:r>
        <w:t xml:space="preserve">        '503':</w:t>
      </w:r>
    </w:p>
    <w:p w14:paraId="4ED2238C" w14:textId="77777777" w:rsidR="00F161EF" w:rsidRDefault="00F161EF" w:rsidP="00F161EF">
      <w:pPr>
        <w:pStyle w:val="PL"/>
      </w:pPr>
      <w:r>
        <w:t xml:space="preserve">          $ref: 'TS29122_CommonData.yaml#/components/responses/503'</w:t>
      </w:r>
    </w:p>
    <w:p w14:paraId="6EAAA13D" w14:textId="77777777" w:rsidR="00F161EF" w:rsidRDefault="00F161EF" w:rsidP="00F161EF">
      <w:pPr>
        <w:pStyle w:val="PL"/>
      </w:pPr>
      <w:r>
        <w:t xml:space="preserve">        default:</w:t>
      </w:r>
    </w:p>
    <w:p w14:paraId="22F88E8F" w14:textId="77777777" w:rsidR="00F161EF" w:rsidRDefault="00F161EF" w:rsidP="00F161EF">
      <w:pPr>
        <w:pStyle w:val="PL"/>
      </w:pPr>
      <w:r>
        <w:t xml:space="preserve">          $ref: 'TS29122_CommonData.yaml#/components/responses/default'</w:t>
      </w:r>
    </w:p>
    <w:p w14:paraId="3481BEEB" w14:textId="77777777" w:rsidR="00F161EF" w:rsidRDefault="00F161EF" w:rsidP="00F161EF">
      <w:pPr>
        <w:pStyle w:val="PL"/>
      </w:pPr>
    </w:p>
    <w:p w14:paraId="70861556" w14:textId="77777777" w:rsidR="00F161EF" w:rsidRDefault="00F161EF" w:rsidP="00F161EF">
      <w:pPr>
        <w:pStyle w:val="PL"/>
      </w:pPr>
      <w:r>
        <w:t xml:space="preserve">    put:</w:t>
      </w:r>
    </w:p>
    <w:p w14:paraId="62ED6785" w14:textId="77777777" w:rsidR="00F161EF" w:rsidRDefault="00F161EF" w:rsidP="00F161EF">
      <w:pPr>
        <w:pStyle w:val="PL"/>
      </w:pPr>
      <w:r>
        <w:t xml:space="preserve">      summary: Update an existing Individual IMS Session resource.</w:t>
      </w:r>
    </w:p>
    <w:p w14:paraId="48A94D15" w14:textId="77777777" w:rsidR="00F161EF" w:rsidRDefault="00F161EF" w:rsidP="00F161EF">
      <w:pPr>
        <w:pStyle w:val="PL"/>
      </w:pPr>
      <w:r>
        <w:t xml:space="preserve">      operationId: UpdateIndImsSession</w:t>
      </w:r>
    </w:p>
    <w:p w14:paraId="21FEEA75" w14:textId="77777777" w:rsidR="00F161EF" w:rsidRDefault="00F161EF" w:rsidP="00F161EF">
      <w:pPr>
        <w:pStyle w:val="PL"/>
      </w:pPr>
      <w:r>
        <w:t xml:space="preserve">      tags:</w:t>
      </w:r>
    </w:p>
    <w:p w14:paraId="4B755D73" w14:textId="77777777" w:rsidR="00F161EF" w:rsidRDefault="00F161EF" w:rsidP="00F161EF">
      <w:pPr>
        <w:pStyle w:val="PL"/>
      </w:pPr>
      <w:r>
        <w:t xml:space="preserve">        - Individual IMS Session (Document)</w:t>
      </w:r>
    </w:p>
    <w:p w14:paraId="708EE189" w14:textId="77777777" w:rsidR="00F161EF" w:rsidRDefault="00F161EF" w:rsidP="00F161EF">
      <w:pPr>
        <w:pStyle w:val="PL"/>
      </w:pPr>
      <w:r>
        <w:t xml:space="preserve">      requestBody:</w:t>
      </w:r>
    </w:p>
    <w:p w14:paraId="346F4007" w14:textId="77777777" w:rsidR="00F161EF" w:rsidRDefault="00F161EF" w:rsidP="00F161EF">
      <w:pPr>
        <w:pStyle w:val="PL"/>
      </w:pPr>
      <w:r>
        <w:t xml:space="preserve">        required: true</w:t>
      </w:r>
    </w:p>
    <w:p w14:paraId="2AF81EBE" w14:textId="77777777" w:rsidR="00F161EF" w:rsidRDefault="00F161EF" w:rsidP="00F161EF">
      <w:pPr>
        <w:pStyle w:val="PL"/>
      </w:pPr>
      <w:r>
        <w:t xml:space="preserve">        content:</w:t>
      </w:r>
    </w:p>
    <w:p w14:paraId="0BC01C78" w14:textId="77777777" w:rsidR="00F161EF" w:rsidRDefault="00F161EF" w:rsidP="00F161EF">
      <w:pPr>
        <w:pStyle w:val="PL"/>
      </w:pPr>
      <w:r>
        <w:t xml:space="preserve">          application/json:</w:t>
      </w:r>
    </w:p>
    <w:p w14:paraId="6410D8F8" w14:textId="77777777" w:rsidR="00F161EF" w:rsidRDefault="00F161EF" w:rsidP="00F161EF">
      <w:pPr>
        <w:pStyle w:val="PL"/>
      </w:pPr>
      <w:r>
        <w:t xml:space="preserve">            schema:</w:t>
      </w:r>
    </w:p>
    <w:p w14:paraId="756096D4" w14:textId="77777777" w:rsidR="00F161EF" w:rsidRDefault="00F161EF" w:rsidP="00F161EF">
      <w:pPr>
        <w:pStyle w:val="PL"/>
      </w:pPr>
      <w:r>
        <w:t xml:space="preserve">              $ref: '#/components/schemas/</w:t>
      </w:r>
      <w:r>
        <w:rPr>
          <w:lang w:val="en-US"/>
        </w:rPr>
        <w:t>ImsSession'</w:t>
      </w:r>
    </w:p>
    <w:p w14:paraId="15874312" w14:textId="77777777" w:rsidR="00F161EF" w:rsidRDefault="00F161EF" w:rsidP="00F161EF">
      <w:pPr>
        <w:pStyle w:val="PL"/>
      </w:pPr>
      <w:r>
        <w:t xml:space="preserve">      responses:</w:t>
      </w:r>
    </w:p>
    <w:p w14:paraId="0124CD5A" w14:textId="77777777" w:rsidR="00F161EF" w:rsidRDefault="00F161EF" w:rsidP="00F161EF">
      <w:pPr>
        <w:pStyle w:val="PL"/>
      </w:pPr>
      <w:r>
        <w:t xml:space="preserve">        '200':</w:t>
      </w:r>
    </w:p>
    <w:p w14:paraId="7BE6B7EE" w14:textId="77777777" w:rsidR="00F161EF" w:rsidRDefault="00F161EF" w:rsidP="00F161EF">
      <w:pPr>
        <w:pStyle w:val="PL"/>
      </w:pPr>
      <w:r>
        <w:t xml:space="preserve">          description: &gt;</w:t>
      </w:r>
    </w:p>
    <w:p w14:paraId="5D2B152E" w14:textId="77777777" w:rsidR="00F161EF" w:rsidRDefault="00F161EF" w:rsidP="00F161EF">
      <w:pPr>
        <w:pStyle w:val="PL"/>
      </w:pPr>
      <w:r>
        <w:t xml:space="preserve">            OK. The Individual IMS Session resource is successfully updated and a representation</w:t>
      </w:r>
    </w:p>
    <w:p w14:paraId="58D8647E" w14:textId="77777777" w:rsidR="00F161EF" w:rsidRDefault="00F161EF" w:rsidP="00F161EF">
      <w:pPr>
        <w:pStyle w:val="PL"/>
      </w:pPr>
      <w:r>
        <w:t xml:space="preserve">            of the updated resource is returned in the response body.</w:t>
      </w:r>
    </w:p>
    <w:p w14:paraId="00942D5D" w14:textId="77777777" w:rsidR="00F161EF" w:rsidRDefault="00F161EF" w:rsidP="00F161EF">
      <w:pPr>
        <w:pStyle w:val="PL"/>
      </w:pPr>
      <w:r>
        <w:t xml:space="preserve">          content:</w:t>
      </w:r>
    </w:p>
    <w:p w14:paraId="4F9CF85D" w14:textId="77777777" w:rsidR="00F161EF" w:rsidRDefault="00F161EF" w:rsidP="00F161EF">
      <w:pPr>
        <w:pStyle w:val="PL"/>
      </w:pPr>
      <w:r>
        <w:t xml:space="preserve">            application/json:</w:t>
      </w:r>
    </w:p>
    <w:p w14:paraId="53F0EEBD" w14:textId="77777777" w:rsidR="00F161EF" w:rsidRDefault="00F161EF" w:rsidP="00F161EF">
      <w:pPr>
        <w:pStyle w:val="PL"/>
      </w:pPr>
      <w:r>
        <w:t xml:space="preserve">              schema:</w:t>
      </w:r>
    </w:p>
    <w:p w14:paraId="5D039DA1" w14:textId="77777777" w:rsidR="00F161EF" w:rsidRDefault="00F161EF" w:rsidP="00F161EF">
      <w:pPr>
        <w:pStyle w:val="PL"/>
      </w:pPr>
      <w:r>
        <w:t xml:space="preserve">                $ref: '#/components/schemas/</w:t>
      </w:r>
      <w:r>
        <w:rPr>
          <w:lang w:val="en-US"/>
        </w:rPr>
        <w:t>ImsSession'</w:t>
      </w:r>
    </w:p>
    <w:p w14:paraId="6EC30293" w14:textId="77777777" w:rsidR="00F161EF" w:rsidRDefault="00F161EF" w:rsidP="00F161EF">
      <w:pPr>
        <w:pStyle w:val="PL"/>
      </w:pPr>
      <w:r>
        <w:t xml:space="preserve">        '204':</w:t>
      </w:r>
    </w:p>
    <w:p w14:paraId="4A46C07B" w14:textId="77777777" w:rsidR="00F161EF" w:rsidRDefault="00F161EF" w:rsidP="00F161EF">
      <w:pPr>
        <w:pStyle w:val="PL"/>
      </w:pPr>
      <w:r>
        <w:t xml:space="preserve">          description: &gt;</w:t>
      </w:r>
    </w:p>
    <w:p w14:paraId="17530AEC" w14:textId="77777777" w:rsidR="00F161EF" w:rsidRDefault="00F161EF" w:rsidP="00F161EF">
      <w:pPr>
        <w:pStyle w:val="PL"/>
      </w:pPr>
      <w:r>
        <w:t xml:space="preserve">            No Content. The Individual IMS Session Management resource</w:t>
      </w:r>
      <w:r w:rsidRPr="004429F1">
        <w:t xml:space="preserve"> </w:t>
      </w:r>
      <w:r>
        <w:t>is</w:t>
      </w:r>
    </w:p>
    <w:p w14:paraId="67D6CA36" w14:textId="77777777" w:rsidR="00F161EF" w:rsidRDefault="00F161EF" w:rsidP="00F161EF">
      <w:pPr>
        <w:pStyle w:val="PL"/>
      </w:pPr>
      <w:r>
        <w:t xml:space="preserve">            successfully updated and no content is returned in the response body.</w:t>
      </w:r>
    </w:p>
    <w:p w14:paraId="36186896" w14:textId="77777777" w:rsidR="00F161EF" w:rsidRDefault="00F161EF" w:rsidP="00F161EF">
      <w:pPr>
        <w:pStyle w:val="PL"/>
      </w:pPr>
      <w:r>
        <w:t xml:space="preserve">        '307':</w:t>
      </w:r>
    </w:p>
    <w:p w14:paraId="61711CB4" w14:textId="77777777" w:rsidR="00F161EF" w:rsidRDefault="00F161EF" w:rsidP="00F161EF">
      <w:pPr>
        <w:pStyle w:val="PL"/>
      </w:pPr>
      <w:r>
        <w:t xml:space="preserve">          $ref: 'TS29122_CommonData.yaml#/components/responses/307'</w:t>
      </w:r>
    </w:p>
    <w:p w14:paraId="4B6719E7" w14:textId="77777777" w:rsidR="00F161EF" w:rsidRDefault="00F161EF" w:rsidP="00F161EF">
      <w:pPr>
        <w:pStyle w:val="PL"/>
      </w:pPr>
      <w:r>
        <w:t xml:space="preserve">        '308':</w:t>
      </w:r>
    </w:p>
    <w:p w14:paraId="4D599E11" w14:textId="77777777" w:rsidR="00F161EF" w:rsidRDefault="00F161EF" w:rsidP="00F161EF">
      <w:pPr>
        <w:pStyle w:val="PL"/>
      </w:pPr>
      <w:r>
        <w:t xml:space="preserve">          $ref: 'TS29122_CommonData.yaml#/components/responses/308'</w:t>
      </w:r>
    </w:p>
    <w:p w14:paraId="0211C247" w14:textId="77777777" w:rsidR="00F161EF" w:rsidRDefault="00F161EF" w:rsidP="00F161EF">
      <w:pPr>
        <w:pStyle w:val="PL"/>
      </w:pPr>
      <w:r>
        <w:t xml:space="preserve">        '400':</w:t>
      </w:r>
    </w:p>
    <w:p w14:paraId="7E56D7EF" w14:textId="77777777" w:rsidR="00F161EF" w:rsidRDefault="00F161EF" w:rsidP="00F161EF">
      <w:pPr>
        <w:pStyle w:val="PL"/>
      </w:pPr>
      <w:r>
        <w:t xml:space="preserve">          $ref: 'TS29122_CommonData.yaml#/components/responses/400'</w:t>
      </w:r>
    </w:p>
    <w:p w14:paraId="64A6EA3B" w14:textId="77777777" w:rsidR="00F161EF" w:rsidRDefault="00F161EF" w:rsidP="00F161EF">
      <w:pPr>
        <w:pStyle w:val="PL"/>
      </w:pPr>
      <w:r>
        <w:t xml:space="preserve">        '401':</w:t>
      </w:r>
    </w:p>
    <w:p w14:paraId="7274B452" w14:textId="77777777" w:rsidR="00F161EF" w:rsidRDefault="00F161EF" w:rsidP="00F161EF">
      <w:pPr>
        <w:pStyle w:val="PL"/>
      </w:pPr>
      <w:r>
        <w:t xml:space="preserve">          $ref: 'TS29122_CommonData.yaml#/components/responses/401'</w:t>
      </w:r>
    </w:p>
    <w:p w14:paraId="0236944C" w14:textId="77777777" w:rsidR="00F161EF" w:rsidRDefault="00F161EF" w:rsidP="00F161EF">
      <w:pPr>
        <w:pStyle w:val="PL"/>
      </w:pPr>
      <w:r>
        <w:t xml:space="preserve">        '403':</w:t>
      </w:r>
    </w:p>
    <w:p w14:paraId="02E3C74F" w14:textId="77777777" w:rsidR="00F161EF" w:rsidRDefault="00F161EF" w:rsidP="00F161EF">
      <w:pPr>
        <w:pStyle w:val="PL"/>
      </w:pPr>
      <w:r>
        <w:t xml:space="preserve">          $ref: 'TS29122_CommonData.yaml#/components/responses/403'</w:t>
      </w:r>
    </w:p>
    <w:p w14:paraId="7761CECE" w14:textId="77777777" w:rsidR="00F161EF" w:rsidRDefault="00F161EF" w:rsidP="00F161EF">
      <w:pPr>
        <w:pStyle w:val="PL"/>
      </w:pPr>
      <w:r>
        <w:t xml:space="preserve">        '404':</w:t>
      </w:r>
    </w:p>
    <w:p w14:paraId="7E47B302" w14:textId="77777777" w:rsidR="00F161EF" w:rsidRDefault="00F161EF" w:rsidP="00F161EF">
      <w:pPr>
        <w:pStyle w:val="PL"/>
      </w:pPr>
      <w:r>
        <w:t xml:space="preserve">          $ref: 'TS29122_CommonData.yaml#/components/responses/404'</w:t>
      </w:r>
    </w:p>
    <w:p w14:paraId="1FAB47F1" w14:textId="77777777" w:rsidR="00F161EF" w:rsidRDefault="00F161EF" w:rsidP="00F161EF">
      <w:pPr>
        <w:pStyle w:val="PL"/>
      </w:pPr>
      <w:r>
        <w:t xml:space="preserve">        '409':</w:t>
      </w:r>
    </w:p>
    <w:p w14:paraId="08F3B7E7" w14:textId="77777777" w:rsidR="00F161EF" w:rsidRDefault="00F161EF" w:rsidP="00F161EF">
      <w:pPr>
        <w:pStyle w:val="PL"/>
      </w:pPr>
      <w:r>
        <w:t xml:space="preserve">          $ref: 'TS29122_CommonData.yaml#/components/responses/409'</w:t>
      </w:r>
    </w:p>
    <w:p w14:paraId="08E2DA1C" w14:textId="77777777" w:rsidR="00F161EF" w:rsidRDefault="00F161EF" w:rsidP="00F161EF">
      <w:pPr>
        <w:pStyle w:val="PL"/>
      </w:pPr>
      <w:r>
        <w:t xml:space="preserve">        '411':</w:t>
      </w:r>
    </w:p>
    <w:p w14:paraId="01D618B3" w14:textId="77777777" w:rsidR="00F161EF" w:rsidRDefault="00F161EF" w:rsidP="00F161EF">
      <w:pPr>
        <w:pStyle w:val="PL"/>
      </w:pPr>
      <w:r>
        <w:t xml:space="preserve">          $ref: 'TS29122_CommonData.yaml#/components/responses/411'</w:t>
      </w:r>
    </w:p>
    <w:p w14:paraId="0D7E4B2B" w14:textId="77777777" w:rsidR="00F161EF" w:rsidRDefault="00F161EF" w:rsidP="00F161EF">
      <w:pPr>
        <w:pStyle w:val="PL"/>
      </w:pPr>
      <w:r>
        <w:t xml:space="preserve">        '413':</w:t>
      </w:r>
    </w:p>
    <w:p w14:paraId="411676AF" w14:textId="77777777" w:rsidR="00F161EF" w:rsidRDefault="00F161EF" w:rsidP="00F161EF">
      <w:pPr>
        <w:pStyle w:val="PL"/>
      </w:pPr>
      <w:r>
        <w:t xml:space="preserve">          $ref: 'TS29122_CommonData.yaml#/components/responses/413'</w:t>
      </w:r>
    </w:p>
    <w:p w14:paraId="15D3DBB0" w14:textId="77777777" w:rsidR="00F161EF" w:rsidRDefault="00F161EF" w:rsidP="00F161EF">
      <w:pPr>
        <w:pStyle w:val="PL"/>
      </w:pPr>
      <w:r>
        <w:t xml:space="preserve">        '415':</w:t>
      </w:r>
    </w:p>
    <w:p w14:paraId="7B9FA6AE" w14:textId="77777777" w:rsidR="00F161EF" w:rsidRDefault="00F161EF" w:rsidP="00F161EF">
      <w:pPr>
        <w:pStyle w:val="PL"/>
      </w:pPr>
      <w:r>
        <w:t xml:space="preserve">          $ref: 'TS29122_CommonData.yaml#/components/responses/415'</w:t>
      </w:r>
    </w:p>
    <w:p w14:paraId="36CA66CF" w14:textId="77777777" w:rsidR="00F161EF" w:rsidRDefault="00F161EF" w:rsidP="00F161EF">
      <w:pPr>
        <w:pStyle w:val="PL"/>
      </w:pPr>
      <w:r>
        <w:t xml:space="preserve">        '429':</w:t>
      </w:r>
    </w:p>
    <w:p w14:paraId="0DD6E7F2" w14:textId="77777777" w:rsidR="00F161EF" w:rsidRDefault="00F161EF" w:rsidP="00F161EF">
      <w:pPr>
        <w:pStyle w:val="PL"/>
      </w:pPr>
      <w:r>
        <w:t xml:space="preserve">          $ref: 'TS29122_CommonData.yaml#/components/responses/429'</w:t>
      </w:r>
    </w:p>
    <w:p w14:paraId="088CF31A" w14:textId="77777777" w:rsidR="00F161EF" w:rsidRDefault="00F161EF" w:rsidP="00F161EF">
      <w:pPr>
        <w:pStyle w:val="PL"/>
      </w:pPr>
      <w:r>
        <w:t xml:space="preserve">        '500':</w:t>
      </w:r>
    </w:p>
    <w:p w14:paraId="2256EB2A" w14:textId="77777777" w:rsidR="00F161EF" w:rsidRDefault="00F161EF" w:rsidP="00F161EF">
      <w:pPr>
        <w:pStyle w:val="PL"/>
      </w:pPr>
      <w:r>
        <w:t xml:space="preserve">          $ref: 'TS29122_CommonData.yaml#/components/responses/500'</w:t>
      </w:r>
    </w:p>
    <w:p w14:paraId="7B885F01" w14:textId="77777777" w:rsidR="00F161EF" w:rsidRDefault="00F161EF" w:rsidP="00F161EF">
      <w:pPr>
        <w:pStyle w:val="PL"/>
      </w:pPr>
      <w:r>
        <w:lastRenderedPageBreak/>
        <w:t xml:space="preserve">        '503':</w:t>
      </w:r>
    </w:p>
    <w:p w14:paraId="39B1A4C5" w14:textId="77777777" w:rsidR="00F161EF" w:rsidRDefault="00F161EF" w:rsidP="00F161EF">
      <w:pPr>
        <w:pStyle w:val="PL"/>
      </w:pPr>
      <w:r>
        <w:t xml:space="preserve">          $ref: 'TS29122_CommonData.yaml#/components/responses/503'</w:t>
      </w:r>
    </w:p>
    <w:p w14:paraId="6F0AF9B2" w14:textId="77777777" w:rsidR="00F161EF" w:rsidRDefault="00F161EF" w:rsidP="00F161EF">
      <w:pPr>
        <w:pStyle w:val="PL"/>
      </w:pPr>
      <w:r>
        <w:t xml:space="preserve">        default:</w:t>
      </w:r>
    </w:p>
    <w:p w14:paraId="131A2398" w14:textId="77777777" w:rsidR="00F161EF" w:rsidRDefault="00F161EF" w:rsidP="00F161EF">
      <w:pPr>
        <w:pStyle w:val="PL"/>
      </w:pPr>
      <w:r>
        <w:t xml:space="preserve">          $ref: 'TS29122_CommonData.yaml#/components/responses/default'</w:t>
      </w:r>
    </w:p>
    <w:p w14:paraId="6CD4307E" w14:textId="77777777" w:rsidR="00F161EF" w:rsidRDefault="00F161EF" w:rsidP="00F161EF">
      <w:pPr>
        <w:pStyle w:val="PL"/>
      </w:pPr>
    </w:p>
    <w:p w14:paraId="48B01D32" w14:textId="77777777" w:rsidR="00D2617C" w:rsidRPr="008B1C02" w:rsidRDefault="00D2617C" w:rsidP="00D2617C">
      <w:pPr>
        <w:pStyle w:val="PL"/>
        <w:rPr>
          <w:ins w:id="73" w:author="Parthasarathi [Nokia]" w:date="2025-09-19T12:34:00Z" w16du:dateUtc="2025-09-19T07:04:00Z"/>
        </w:rPr>
      </w:pPr>
      <w:ins w:id="74" w:author="Parthasarathi [Nokia]" w:date="2025-09-19T12:34:00Z" w16du:dateUtc="2025-09-19T07:04:00Z">
        <w:r w:rsidRPr="008B1C02">
          <w:t xml:space="preserve">    patch:</w:t>
        </w:r>
      </w:ins>
    </w:p>
    <w:p w14:paraId="275CDAA3" w14:textId="77777777" w:rsidR="00D2617C" w:rsidRPr="008B1C02" w:rsidRDefault="00D2617C" w:rsidP="00D2617C">
      <w:pPr>
        <w:pStyle w:val="PL"/>
        <w:rPr>
          <w:ins w:id="75" w:author="Parthasarathi [Nokia]" w:date="2025-09-19T12:34:00Z" w16du:dateUtc="2025-09-19T07:04:00Z"/>
        </w:rPr>
      </w:pPr>
      <w:ins w:id="76" w:author="Parthasarathi [Nokia]" w:date="2025-09-19T12:34:00Z" w16du:dateUtc="2025-09-19T07:04:00Z">
        <w:r w:rsidRPr="008B1C02">
          <w:t xml:space="preserve">      summary: </w:t>
        </w:r>
        <w:r>
          <w:t>Modify</w:t>
        </w:r>
        <w:r w:rsidRPr="002E2430">
          <w:t xml:space="preserve"> an existing Individual IMS Session resource</w:t>
        </w:r>
        <w:r w:rsidRPr="008B1C02">
          <w:t>.</w:t>
        </w:r>
      </w:ins>
    </w:p>
    <w:p w14:paraId="303C6007" w14:textId="77777777" w:rsidR="00D2617C" w:rsidRPr="008B1C02" w:rsidRDefault="00D2617C" w:rsidP="00D2617C">
      <w:pPr>
        <w:pStyle w:val="PL"/>
        <w:rPr>
          <w:ins w:id="77" w:author="Parthasarathi [Nokia]" w:date="2025-09-19T12:34:00Z" w16du:dateUtc="2025-09-19T07:04:00Z"/>
        </w:rPr>
      </w:pPr>
      <w:ins w:id="78" w:author="Parthasarathi [Nokia]" w:date="2025-09-19T12:34:00Z" w16du:dateUtc="2025-09-19T07:04:00Z">
        <w:r w:rsidRPr="008B1C02">
          <w:t xml:space="preserve">      operationId: Modify</w:t>
        </w:r>
        <w:r w:rsidRPr="002E2430">
          <w:t>IndImsSession</w:t>
        </w:r>
      </w:ins>
    </w:p>
    <w:p w14:paraId="173CCAF5" w14:textId="77777777" w:rsidR="00D2617C" w:rsidRPr="008B1C02" w:rsidRDefault="00D2617C" w:rsidP="00D2617C">
      <w:pPr>
        <w:pStyle w:val="PL"/>
        <w:rPr>
          <w:ins w:id="79" w:author="Parthasarathi [Nokia]" w:date="2025-09-19T12:34:00Z" w16du:dateUtc="2025-09-19T07:04:00Z"/>
        </w:rPr>
      </w:pPr>
      <w:ins w:id="80" w:author="Parthasarathi [Nokia]" w:date="2025-09-19T12:34:00Z" w16du:dateUtc="2025-09-19T07:04:00Z">
        <w:r w:rsidRPr="008B1C02">
          <w:t xml:space="preserve">      tags:</w:t>
        </w:r>
      </w:ins>
    </w:p>
    <w:p w14:paraId="1242C763" w14:textId="77777777" w:rsidR="00D2617C" w:rsidRPr="008B1C02" w:rsidRDefault="00D2617C" w:rsidP="00D2617C">
      <w:pPr>
        <w:pStyle w:val="PL"/>
        <w:rPr>
          <w:ins w:id="81" w:author="Parthasarathi [Nokia]" w:date="2025-09-19T12:34:00Z" w16du:dateUtc="2025-09-19T07:04:00Z"/>
        </w:rPr>
      </w:pPr>
      <w:ins w:id="82" w:author="Parthasarathi [Nokia]" w:date="2025-09-19T12:34:00Z" w16du:dateUtc="2025-09-19T07:04:00Z">
        <w:r w:rsidRPr="008B1C02">
          <w:t xml:space="preserve">        - Individual </w:t>
        </w:r>
        <w:r>
          <w:t>IMS</w:t>
        </w:r>
        <w:r w:rsidRPr="008B1C02">
          <w:t xml:space="preserve"> Session</w:t>
        </w:r>
      </w:ins>
    </w:p>
    <w:p w14:paraId="26E7E527" w14:textId="77777777" w:rsidR="00D2617C" w:rsidRPr="008B1C02" w:rsidRDefault="00D2617C" w:rsidP="00D2617C">
      <w:pPr>
        <w:pStyle w:val="PL"/>
        <w:rPr>
          <w:ins w:id="83" w:author="Parthasarathi [Nokia]" w:date="2025-09-19T12:34:00Z" w16du:dateUtc="2025-09-19T07:04:00Z"/>
        </w:rPr>
      </w:pPr>
      <w:ins w:id="84" w:author="Parthasarathi [Nokia]" w:date="2025-09-19T12:34:00Z" w16du:dateUtc="2025-09-19T07:04:00Z">
        <w:r w:rsidRPr="008B1C02">
          <w:t xml:space="preserve">      requestBody:</w:t>
        </w:r>
      </w:ins>
    </w:p>
    <w:p w14:paraId="294EC7E2" w14:textId="77777777" w:rsidR="00D2617C" w:rsidRPr="008B1C02" w:rsidRDefault="00D2617C" w:rsidP="00D2617C">
      <w:pPr>
        <w:pStyle w:val="PL"/>
        <w:rPr>
          <w:ins w:id="85" w:author="Parthasarathi [Nokia]" w:date="2025-09-19T12:34:00Z" w16du:dateUtc="2025-09-19T07:04:00Z"/>
        </w:rPr>
      </w:pPr>
      <w:ins w:id="86" w:author="Parthasarathi [Nokia]" w:date="2025-09-19T12:34:00Z" w16du:dateUtc="2025-09-19T07:04:00Z">
        <w:r w:rsidRPr="008B1C02">
          <w:t xml:space="preserve">        required: true</w:t>
        </w:r>
      </w:ins>
    </w:p>
    <w:p w14:paraId="4E570437" w14:textId="77777777" w:rsidR="00D2617C" w:rsidRPr="008B1C02" w:rsidRDefault="00D2617C" w:rsidP="00D2617C">
      <w:pPr>
        <w:pStyle w:val="PL"/>
        <w:rPr>
          <w:ins w:id="87" w:author="Parthasarathi [Nokia]" w:date="2025-09-19T12:34:00Z" w16du:dateUtc="2025-09-19T07:04:00Z"/>
        </w:rPr>
      </w:pPr>
      <w:ins w:id="88" w:author="Parthasarathi [Nokia]" w:date="2025-09-19T12:34:00Z" w16du:dateUtc="2025-09-19T07:04:00Z">
        <w:r w:rsidRPr="008B1C02">
          <w:t xml:space="preserve">        content:</w:t>
        </w:r>
      </w:ins>
    </w:p>
    <w:p w14:paraId="7B498705" w14:textId="4F259FAF" w:rsidR="00D2617C" w:rsidRPr="008B1C02" w:rsidRDefault="00D2617C" w:rsidP="00D2617C">
      <w:pPr>
        <w:pStyle w:val="PL"/>
        <w:rPr>
          <w:ins w:id="89" w:author="Parthasarathi [Nokia]" w:date="2025-09-19T12:34:00Z" w16du:dateUtc="2025-09-19T07:04:00Z"/>
        </w:rPr>
      </w:pPr>
      <w:ins w:id="90" w:author="Parthasarathi [Nokia]" w:date="2025-09-19T12:34:00Z" w16du:dateUtc="2025-09-19T07:04:00Z">
        <w:r w:rsidRPr="008B1C02">
          <w:t xml:space="preserve">          application/</w:t>
        </w:r>
      </w:ins>
      <w:ins w:id="91" w:author="Parthasarathi [Nokia]" w:date="2025-09-19T12:35:00Z" w16du:dateUtc="2025-09-19T07:05:00Z">
        <w:r w:rsidR="00E41FED" w:rsidRPr="008748AA">
          <w:t>merge-patch+json</w:t>
        </w:r>
      </w:ins>
      <w:ins w:id="92" w:author="Parthasarathi [Nokia]" w:date="2025-09-19T12:34:00Z" w16du:dateUtc="2025-09-19T07:04:00Z">
        <w:r w:rsidRPr="008B1C02">
          <w:t>:</w:t>
        </w:r>
      </w:ins>
    </w:p>
    <w:p w14:paraId="4ECDD13D" w14:textId="77777777" w:rsidR="00D2617C" w:rsidRPr="008B1C02" w:rsidRDefault="00D2617C" w:rsidP="00D2617C">
      <w:pPr>
        <w:pStyle w:val="PL"/>
        <w:rPr>
          <w:ins w:id="93" w:author="Parthasarathi [Nokia]" w:date="2025-09-19T12:34:00Z" w16du:dateUtc="2025-09-19T07:04:00Z"/>
        </w:rPr>
      </w:pPr>
      <w:ins w:id="94" w:author="Parthasarathi [Nokia]" w:date="2025-09-19T12:34:00Z" w16du:dateUtc="2025-09-19T07:04:00Z">
        <w:r w:rsidRPr="008B1C02">
          <w:t xml:space="preserve">            schema:</w:t>
        </w:r>
      </w:ins>
    </w:p>
    <w:p w14:paraId="3D7E7301" w14:textId="54BD6760" w:rsidR="00E41FED" w:rsidRPr="001B4C93" w:rsidRDefault="00E41FED" w:rsidP="00E41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Parthasarathi [Nokia]" w:date="2025-09-19T12:36:00Z" w16du:dateUtc="2025-09-19T07:06:00Z"/>
          <w:rFonts w:ascii="Courier New" w:eastAsia="MS Mincho" w:hAnsi="Courier New"/>
          <w:noProof/>
          <w:sz w:val="16"/>
        </w:rPr>
      </w:pPr>
      <w:ins w:id="96" w:author="Parthasarathi [Nokia]" w:date="2025-09-19T12:36:00Z" w16du:dateUtc="2025-09-19T07:06:00Z">
        <w:r w:rsidRPr="001B4C93">
          <w:rPr>
            <w:rFonts w:ascii="Courier New" w:eastAsia="MS Mincho" w:hAnsi="Courier New"/>
            <w:noProof/>
            <w:sz w:val="16"/>
          </w:rPr>
          <w:t xml:space="preserve">              $ref: '#/components/schemas/I</w:t>
        </w:r>
        <w:r>
          <w:rPr>
            <w:rFonts w:ascii="Courier New" w:eastAsia="MS Mincho" w:hAnsi="Courier New"/>
            <w:noProof/>
            <w:sz w:val="16"/>
          </w:rPr>
          <w:t>msSession</w:t>
        </w:r>
        <w:r w:rsidRPr="001B4C93">
          <w:rPr>
            <w:rFonts w:ascii="Courier New" w:eastAsia="MS Mincho" w:hAnsi="Courier New"/>
            <w:noProof/>
            <w:sz w:val="16"/>
          </w:rPr>
          <w:t>Patch'</w:t>
        </w:r>
      </w:ins>
    </w:p>
    <w:p w14:paraId="3BCAD47A" w14:textId="77777777" w:rsidR="00D2617C" w:rsidRPr="008B1C02" w:rsidRDefault="00D2617C" w:rsidP="00D2617C">
      <w:pPr>
        <w:pStyle w:val="PL"/>
        <w:rPr>
          <w:ins w:id="97" w:author="Parthasarathi [Nokia]" w:date="2025-09-19T12:34:00Z" w16du:dateUtc="2025-09-19T07:04:00Z"/>
        </w:rPr>
      </w:pPr>
      <w:ins w:id="98" w:author="Parthasarathi [Nokia]" w:date="2025-09-19T12:34:00Z" w16du:dateUtc="2025-09-19T07:04:00Z">
        <w:r w:rsidRPr="008B1C02">
          <w:t xml:space="preserve">      responses:</w:t>
        </w:r>
      </w:ins>
    </w:p>
    <w:p w14:paraId="6F462841" w14:textId="77777777" w:rsidR="00D2617C" w:rsidRPr="00052626" w:rsidRDefault="00D2617C" w:rsidP="00D2617C">
      <w:pPr>
        <w:pStyle w:val="PL"/>
        <w:rPr>
          <w:ins w:id="99" w:author="Parthasarathi [Nokia]" w:date="2025-09-19T12:34:00Z" w16du:dateUtc="2025-09-19T07:04:00Z"/>
        </w:rPr>
      </w:pPr>
      <w:ins w:id="100" w:author="Parthasarathi [Nokia]" w:date="2025-09-19T12:34:00Z" w16du:dateUtc="2025-09-19T07:04:00Z">
        <w:r w:rsidRPr="00052626">
          <w:t xml:space="preserve">        '</w:t>
        </w:r>
        <w:r>
          <w:t>200</w:t>
        </w:r>
        <w:r w:rsidRPr="00052626">
          <w:t>':</w:t>
        </w:r>
      </w:ins>
    </w:p>
    <w:p w14:paraId="718340F1" w14:textId="77777777" w:rsidR="00D2617C" w:rsidRPr="00B9682F" w:rsidRDefault="00D2617C" w:rsidP="00D2617C">
      <w:pPr>
        <w:pStyle w:val="PL"/>
        <w:rPr>
          <w:ins w:id="101" w:author="Parthasarathi [Nokia]" w:date="2025-09-19T12:34:00Z" w16du:dateUtc="2025-09-19T07:04:00Z"/>
        </w:rPr>
      </w:pPr>
      <w:bookmarkStart w:id="102" w:name="_Hlk151615699"/>
      <w:ins w:id="103" w:author="Parthasarathi [Nokia]" w:date="2025-09-19T12:34:00Z" w16du:dateUtc="2025-09-19T07:04:00Z">
        <w:r w:rsidRPr="00B9682F">
          <w:t xml:space="preserve">          description: &gt;</w:t>
        </w:r>
      </w:ins>
    </w:p>
    <w:p w14:paraId="535F5D27" w14:textId="77777777" w:rsidR="00D2617C" w:rsidRDefault="00D2617C" w:rsidP="00D2617C">
      <w:pPr>
        <w:pStyle w:val="PL"/>
        <w:rPr>
          <w:ins w:id="104" w:author="Parthasarathi [Nokia]" w:date="2025-09-19T12:34:00Z" w16du:dateUtc="2025-09-19T07:04:00Z"/>
          <w:lang w:eastAsia="zh-CN"/>
        </w:rPr>
      </w:pPr>
      <w:ins w:id="105" w:author="Parthasarathi [Nokia]" w:date="2025-09-19T12:34:00Z" w16du:dateUtc="2025-09-19T07:04:00Z">
        <w:r w:rsidRPr="00B9682F">
          <w:t xml:space="preserve">            </w:t>
        </w:r>
        <w:r>
          <w:t>OK</w:t>
        </w:r>
        <w:r w:rsidRPr="00B9682F">
          <w:t xml:space="preserve">. </w:t>
        </w:r>
        <w:r>
          <w:rPr>
            <w:lang w:eastAsia="zh-CN"/>
          </w:rPr>
          <w:t>The Individual IMS Session resource is successfully modified and a representation</w:t>
        </w:r>
      </w:ins>
    </w:p>
    <w:p w14:paraId="0C8587E6" w14:textId="77777777" w:rsidR="00D2617C" w:rsidRPr="00B9682F" w:rsidRDefault="00D2617C" w:rsidP="00D2617C">
      <w:pPr>
        <w:pStyle w:val="PL"/>
        <w:rPr>
          <w:ins w:id="106" w:author="Parthasarathi [Nokia]" w:date="2025-09-19T12:34:00Z" w16du:dateUtc="2025-09-19T07:04:00Z"/>
        </w:rPr>
      </w:pPr>
      <w:ins w:id="107" w:author="Parthasarathi [Nokia]" w:date="2025-09-19T12:34:00Z" w16du:dateUtc="2025-09-19T07:04:00Z">
        <w:r>
          <w:rPr>
            <w:lang w:eastAsia="zh-CN"/>
          </w:rPr>
          <w:t xml:space="preserve">            of the modified resource is returned in the response body</w:t>
        </w:r>
        <w:r w:rsidRPr="00B9682F">
          <w:t>.</w:t>
        </w:r>
      </w:ins>
    </w:p>
    <w:bookmarkEnd w:id="102"/>
    <w:p w14:paraId="79BB3727" w14:textId="77777777" w:rsidR="00D2617C" w:rsidRPr="00B9682F" w:rsidRDefault="00D2617C" w:rsidP="00D2617C">
      <w:pPr>
        <w:pStyle w:val="PL"/>
        <w:rPr>
          <w:ins w:id="108" w:author="Parthasarathi [Nokia]" w:date="2025-09-19T12:34:00Z" w16du:dateUtc="2025-09-19T07:04:00Z"/>
        </w:rPr>
      </w:pPr>
      <w:ins w:id="109" w:author="Parthasarathi [Nokia]" w:date="2025-09-19T12:34:00Z" w16du:dateUtc="2025-09-19T07:04:00Z">
        <w:r w:rsidRPr="00B9682F">
          <w:t xml:space="preserve">          content:</w:t>
        </w:r>
      </w:ins>
    </w:p>
    <w:p w14:paraId="1E3FC0A4" w14:textId="77777777" w:rsidR="00D2617C" w:rsidRPr="00B9682F" w:rsidRDefault="00D2617C" w:rsidP="00D2617C">
      <w:pPr>
        <w:pStyle w:val="PL"/>
        <w:rPr>
          <w:ins w:id="110" w:author="Parthasarathi [Nokia]" w:date="2025-09-19T12:34:00Z" w16du:dateUtc="2025-09-19T07:04:00Z"/>
        </w:rPr>
      </w:pPr>
      <w:ins w:id="111" w:author="Parthasarathi [Nokia]" w:date="2025-09-19T12:34:00Z" w16du:dateUtc="2025-09-19T07:04:00Z">
        <w:r w:rsidRPr="00B9682F">
          <w:t xml:space="preserve">            application/json:</w:t>
        </w:r>
      </w:ins>
    </w:p>
    <w:p w14:paraId="0ECE1598" w14:textId="77777777" w:rsidR="00D2617C" w:rsidRPr="00052626" w:rsidRDefault="00D2617C" w:rsidP="00D2617C">
      <w:pPr>
        <w:pStyle w:val="PL"/>
        <w:rPr>
          <w:ins w:id="112" w:author="Parthasarathi [Nokia]" w:date="2025-09-19T12:34:00Z" w16du:dateUtc="2025-09-19T07:04:00Z"/>
        </w:rPr>
      </w:pPr>
      <w:ins w:id="113" w:author="Parthasarathi [Nokia]" w:date="2025-09-19T12:34:00Z" w16du:dateUtc="2025-09-19T07:04:00Z">
        <w:r w:rsidRPr="00B9682F">
          <w:t xml:space="preserve">              schema:</w:t>
        </w:r>
      </w:ins>
    </w:p>
    <w:p w14:paraId="131F1CAC" w14:textId="77777777" w:rsidR="00D2617C" w:rsidRPr="008B1C02" w:rsidRDefault="00D2617C" w:rsidP="00D2617C">
      <w:pPr>
        <w:pStyle w:val="PL"/>
        <w:rPr>
          <w:ins w:id="114" w:author="Parthasarathi [Nokia]" w:date="2025-09-19T12:34:00Z" w16du:dateUtc="2025-09-19T07:04:00Z"/>
        </w:rPr>
      </w:pPr>
      <w:ins w:id="115" w:author="Parthasarathi [Nokia]" w:date="2025-09-19T12:34:00Z" w16du:dateUtc="2025-09-19T07:04:00Z">
        <w:r w:rsidRPr="00052626">
          <w:t xml:space="preserve">          </w:t>
        </w:r>
        <w:r>
          <w:t xml:space="preserve">      </w:t>
        </w:r>
        <w:r w:rsidRPr="00052626">
          <w:t>$ref: '#/components/</w:t>
        </w:r>
        <w:r>
          <w:t>schemas</w:t>
        </w:r>
        <w:r w:rsidRPr="00052626">
          <w:t>/</w:t>
        </w:r>
        <w:r>
          <w:t>ImsSession</w:t>
        </w:r>
        <w:r w:rsidRPr="00052626">
          <w:t>'</w:t>
        </w:r>
      </w:ins>
    </w:p>
    <w:p w14:paraId="2B9BABA8" w14:textId="77777777" w:rsidR="00D2617C" w:rsidRPr="008B1C02" w:rsidRDefault="00D2617C" w:rsidP="00D2617C">
      <w:pPr>
        <w:pStyle w:val="PL"/>
        <w:rPr>
          <w:ins w:id="116" w:author="Parthasarathi [Nokia]" w:date="2025-09-19T12:34:00Z" w16du:dateUtc="2025-09-19T07:04:00Z"/>
        </w:rPr>
      </w:pPr>
      <w:ins w:id="117" w:author="Parthasarathi [Nokia]" w:date="2025-09-19T12:34:00Z" w16du:dateUtc="2025-09-19T07:04:00Z">
        <w:r w:rsidRPr="008B1C02">
          <w:t xml:space="preserve">        '204':</w:t>
        </w:r>
      </w:ins>
    </w:p>
    <w:p w14:paraId="0E151637" w14:textId="77777777" w:rsidR="00D2617C" w:rsidRPr="008B1C02" w:rsidRDefault="00D2617C" w:rsidP="00D2617C">
      <w:pPr>
        <w:pStyle w:val="PL"/>
        <w:rPr>
          <w:ins w:id="118" w:author="Parthasarathi [Nokia]" w:date="2025-09-19T12:34:00Z" w16du:dateUtc="2025-09-19T07:04:00Z"/>
        </w:rPr>
      </w:pPr>
      <w:ins w:id="119" w:author="Parthasarathi [Nokia]" w:date="2025-09-19T12:34:00Z" w16du:dateUtc="2025-09-19T07:04:00Z">
        <w:r w:rsidRPr="008B1C02">
          <w:t xml:space="preserve">          description: &gt;</w:t>
        </w:r>
      </w:ins>
    </w:p>
    <w:p w14:paraId="5A01E8B6" w14:textId="77777777" w:rsidR="00D2617C" w:rsidRPr="008B1C02" w:rsidRDefault="00D2617C" w:rsidP="00D2617C">
      <w:pPr>
        <w:pStyle w:val="PL"/>
        <w:rPr>
          <w:ins w:id="120" w:author="Parthasarathi [Nokia]" w:date="2025-09-19T12:34:00Z" w16du:dateUtc="2025-09-19T07:04:00Z"/>
        </w:rPr>
      </w:pPr>
      <w:ins w:id="121" w:author="Parthasarathi [Nokia]" w:date="2025-09-19T12:34:00Z" w16du:dateUtc="2025-09-19T07:04:00Z">
        <w:r w:rsidRPr="008B1C02">
          <w:t xml:space="preserve">            No Content. The concerned Individual </w:t>
        </w:r>
        <w:r>
          <w:t>IMS</w:t>
        </w:r>
        <w:r w:rsidRPr="008B1C02">
          <w:t xml:space="preserve"> Session resource was successfully modified.</w:t>
        </w:r>
      </w:ins>
    </w:p>
    <w:p w14:paraId="164978D1" w14:textId="77777777" w:rsidR="00D2617C" w:rsidRPr="008B1C02" w:rsidRDefault="00D2617C" w:rsidP="00D2617C">
      <w:pPr>
        <w:pStyle w:val="PL"/>
        <w:rPr>
          <w:ins w:id="122" w:author="Parthasarathi [Nokia]" w:date="2025-09-19T12:34:00Z" w16du:dateUtc="2025-09-19T07:04:00Z"/>
        </w:rPr>
      </w:pPr>
      <w:ins w:id="123" w:author="Parthasarathi [Nokia]" w:date="2025-09-19T12:34:00Z" w16du:dateUtc="2025-09-19T07:04:00Z">
        <w:r w:rsidRPr="008B1C02">
          <w:t xml:space="preserve">        '307':</w:t>
        </w:r>
      </w:ins>
    </w:p>
    <w:p w14:paraId="1BACB694" w14:textId="77777777" w:rsidR="00D2617C" w:rsidRPr="008B1C02" w:rsidRDefault="00D2617C" w:rsidP="00D2617C">
      <w:pPr>
        <w:pStyle w:val="PL"/>
        <w:rPr>
          <w:ins w:id="124" w:author="Parthasarathi [Nokia]" w:date="2025-09-19T12:34:00Z" w16du:dateUtc="2025-09-19T07:04:00Z"/>
        </w:rPr>
      </w:pPr>
      <w:ins w:id="125" w:author="Parthasarathi [Nokia]" w:date="2025-09-19T12:34:00Z" w16du:dateUtc="2025-09-19T07:04:00Z">
        <w:r w:rsidRPr="008B1C02">
          <w:t xml:space="preserve">          $ref: 'TS29122_CommonData.yaml#/components/responses/307'</w:t>
        </w:r>
      </w:ins>
    </w:p>
    <w:p w14:paraId="4BE51EA3" w14:textId="77777777" w:rsidR="00D2617C" w:rsidRPr="008B1C02" w:rsidRDefault="00D2617C" w:rsidP="00D2617C">
      <w:pPr>
        <w:pStyle w:val="PL"/>
        <w:rPr>
          <w:ins w:id="126" w:author="Parthasarathi [Nokia]" w:date="2025-09-19T12:34:00Z" w16du:dateUtc="2025-09-19T07:04:00Z"/>
        </w:rPr>
      </w:pPr>
      <w:ins w:id="127" w:author="Parthasarathi [Nokia]" w:date="2025-09-19T12:34:00Z" w16du:dateUtc="2025-09-19T07:04:00Z">
        <w:r w:rsidRPr="008B1C02">
          <w:t xml:space="preserve">        '308':</w:t>
        </w:r>
      </w:ins>
    </w:p>
    <w:p w14:paraId="2FD52902" w14:textId="77777777" w:rsidR="00D2617C" w:rsidRPr="008B1C02" w:rsidRDefault="00D2617C" w:rsidP="00D2617C">
      <w:pPr>
        <w:pStyle w:val="PL"/>
        <w:rPr>
          <w:ins w:id="128" w:author="Parthasarathi [Nokia]" w:date="2025-09-19T12:34:00Z" w16du:dateUtc="2025-09-19T07:04:00Z"/>
        </w:rPr>
      </w:pPr>
      <w:ins w:id="129" w:author="Parthasarathi [Nokia]" w:date="2025-09-19T12:34:00Z" w16du:dateUtc="2025-09-19T07:04:00Z">
        <w:r w:rsidRPr="008B1C02">
          <w:t xml:space="preserve">          $ref: 'TS29122_CommonData.yaml#/components/responses/308'</w:t>
        </w:r>
      </w:ins>
    </w:p>
    <w:p w14:paraId="1F930ABE" w14:textId="77777777" w:rsidR="00D2617C" w:rsidRPr="008B1C02" w:rsidRDefault="00D2617C" w:rsidP="00D2617C">
      <w:pPr>
        <w:pStyle w:val="PL"/>
        <w:rPr>
          <w:ins w:id="130" w:author="Parthasarathi [Nokia]" w:date="2025-09-19T12:34:00Z" w16du:dateUtc="2025-09-19T07:04:00Z"/>
        </w:rPr>
      </w:pPr>
      <w:ins w:id="131" w:author="Parthasarathi [Nokia]" w:date="2025-09-19T12:34:00Z" w16du:dateUtc="2025-09-19T07:04:00Z">
        <w:r w:rsidRPr="008B1C02">
          <w:t xml:space="preserve">        '400':</w:t>
        </w:r>
      </w:ins>
    </w:p>
    <w:p w14:paraId="670FECC5" w14:textId="77777777" w:rsidR="00D2617C" w:rsidRPr="008B1C02" w:rsidRDefault="00D2617C" w:rsidP="00D2617C">
      <w:pPr>
        <w:pStyle w:val="PL"/>
        <w:rPr>
          <w:ins w:id="132" w:author="Parthasarathi [Nokia]" w:date="2025-09-19T12:34:00Z" w16du:dateUtc="2025-09-19T07:04:00Z"/>
        </w:rPr>
      </w:pPr>
      <w:ins w:id="133" w:author="Parthasarathi [Nokia]" w:date="2025-09-19T12:34:00Z" w16du:dateUtc="2025-09-19T07:04:00Z">
        <w:r w:rsidRPr="008B1C02">
          <w:t xml:space="preserve">          $ref: 'TS29122_CommonData.yaml#/components/responses/400'</w:t>
        </w:r>
      </w:ins>
    </w:p>
    <w:p w14:paraId="68FB21EC" w14:textId="77777777" w:rsidR="00D2617C" w:rsidRPr="008B1C02" w:rsidRDefault="00D2617C" w:rsidP="00D2617C">
      <w:pPr>
        <w:pStyle w:val="PL"/>
        <w:rPr>
          <w:ins w:id="134" w:author="Parthasarathi [Nokia]" w:date="2025-09-19T12:34:00Z" w16du:dateUtc="2025-09-19T07:04:00Z"/>
        </w:rPr>
      </w:pPr>
      <w:ins w:id="135" w:author="Parthasarathi [Nokia]" w:date="2025-09-19T12:34:00Z" w16du:dateUtc="2025-09-19T07:04:00Z">
        <w:r w:rsidRPr="008B1C02">
          <w:t xml:space="preserve">        '401':</w:t>
        </w:r>
      </w:ins>
    </w:p>
    <w:p w14:paraId="05514B35" w14:textId="77777777" w:rsidR="00D2617C" w:rsidRPr="008B1C02" w:rsidRDefault="00D2617C" w:rsidP="00D2617C">
      <w:pPr>
        <w:pStyle w:val="PL"/>
        <w:rPr>
          <w:ins w:id="136" w:author="Parthasarathi [Nokia]" w:date="2025-09-19T12:34:00Z" w16du:dateUtc="2025-09-19T07:04:00Z"/>
        </w:rPr>
      </w:pPr>
      <w:ins w:id="137" w:author="Parthasarathi [Nokia]" w:date="2025-09-19T12:34:00Z" w16du:dateUtc="2025-09-19T07:04:00Z">
        <w:r w:rsidRPr="008B1C02">
          <w:t xml:space="preserve">          $ref: 'TS29122_CommonData.yaml#/components/responses/401'</w:t>
        </w:r>
      </w:ins>
    </w:p>
    <w:p w14:paraId="1ABED605" w14:textId="77777777" w:rsidR="00D2617C" w:rsidRPr="008B1C02" w:rsidRDefault="00D2617C" w:rsidP="00D2617C">
      <w:pPr>
        <w:pStyle w:val="PL"/>
        <w:rPr>
          <w:ins w:id="138" w:author="Parthasarathi [Nokia]" w:date="2025-09-19T12:34:00Z" w16du:dateUtc="2025-09-19T07:04:00Z"/>
        </w:rPr>
      </w:pPr>
      <w:ins w:id="139" w:author="Parthasarathi [Nokia]" w:date="2025-09-19T12:34:00Z" w16du:dateUtc="2025-09-19T07:04:00Z">
        <w:r w:rsidRPr="008B1C02">
          <w:t xml:space="preserve">        '403':</w:t>
        </w:r>
      </w:ins>
    </w:p>
    <w:p w14:paraId="26254646" w14:textId="77777777" w:rsidR="00D2617C" w:rsidRPr="008B1C02" w:rsidRDefault="00D2617C" w:rsidP="00D2617C">
      <w:pPr>
        <w:pStyle w:val="PL"/>
        <w:rPr>
          <w:ins w:id="140" w:author="Parthasarathi [Nokia]" w:date="2025-09-19T12:34:00Z" w16du:dateUtc="2025-09-19T07:04:00Z"/>
        </w:rPr>
      </w:pPr>
      <w:ins w:id="141" w:author="Parthasarathi [Nokia]" w:date="2025-09-19T12:34:00Z" w16du:dateUtc="2025-09-19T07:04:00Z">
        <w:r w:rsidRPr="008B1C02">
          <w:t xml:space="preserve">          $ref: 'TS29122_CommonData.yaml#/components/responses/403'</w:t>
        </w:r>
      </w:ins>
    </w:p>
    <w:p w14:paraId="7F05B7B4" w14:textId="77777777" w:rsidR="00D2617C" w:rsidRPr="008B1C02" w:rsidRDefault="00D2617C" w:rsidP="00D2617C">
      <w:pPr>
        <w:pStyle w:val="PL"/>
        <w:rPr>
          <w:ins w:id="142" w:author="Parthasarathi [Nokia]" w:date="2025-09-19T12:34:00Z" w16du:dateUtc="2025-09-19T07:04:00Z"/>
        </w:rPr>
      </w:pPr>
      <w:ins w:id="143" w:author="Parthasarathi [Nokia]" w:date="2025-09-19T12:34:00Z" w16du:dateUtc="2025-09-19T07:04:00Z">
        <w:r w:rsidRPr="008B1C02">
          <w:t xml:space="preserve">        '404':</w:t>
        </w:r>
      </w:ins>
    </w:p>
    <w:p w14:paraId="19657126" w14:textId="77777777" w:rsidR="00D2617C" w:rsidRPr="008B1C02" w:rsidRDefault="00D2617C" w:rsidP="00D2617C">
      <w:pPr>
        <w:pStyle w:val="PL"/>
        <w:rPr>
          <w:ins w:id="144" w:author="Parthasarathi [Nokia]" w:date="2025-09-19T12:34:00Z" w16du:dateUtc="2025-09-19T07:04:00Z"/>
        </w:rPr>
      </w:pPr>
      <w:ins w:id="145" w:author="Parthasarathi [Nokia]" w:date="2025-09-19T12:34:00Z" w16du:dateUtc="2025-09-19T07:04:00Z">
        <w:r w:rsidRPr="008B1C02">
          <w:t xml:space="preserve">          $ref: 'TS29122_CommonData.yaml#/components/responses/404'</w:t>
        </w:r>
      </w:ins>
    </w:p>
    <w:p w14:paraId="63B282EA" w14:textId="77777777" w:rsidR="00D2617C" w:rsidRPr="008B1C02" w:rsidRDefault="00D2617C" w:rsidP="00D2617C">
      <w:pPr>
        <w:pStyle w:val="PL"/>
        <w:rPr>
          <w:ins w:id="146" w:author="Parthasarathi [Nokia]" w:date="2025-09-19T12:34:00Z" w16du:dateUtc="2025-09-19T07:04:00Z"/>
        </w:rPr>
      </w:pPr>
      <w:ins w:id="147" w:author="Parthasarathi [Nokia]" w:date="2025-09-19T12:34:00Z" w16du:dateUtc="2025-09-19T07:04:00Z">
        <w:r w:rsidRPr="008B1C02">
          <w:t xml:space="preserve">        '411':</w:t>
        </w:r>
      </w:ins>
    </w:p>
    <w:p w14:paraId="5255291E" w14:textId="77777777" w:rsidR="00D2617C" w:rsidRPr="008B1C02" w:rsidRDefault="00D2617C" w:rsidP="00D2617C">
      <w:pPr>
        <w:pStyle w:val="PL"/>
        <w:rPr>
          <w:ins w:id="148" w:author="Parthasarathi [Nokia]" w:date="2025-09-19T12:34:00Z" w16du:dateUtc="2025-09-19T07:04:00Z"/>
        </w:rPr>
      </w:pPr>
      <w:ins w:id="149" w:author="Parthasarathi [Nokia]" w:date="2025-09-19T12:34:00Z" w16du:dateUtc="2025-09-19T07:04:00Z">
        <w:r w:rsidRPr="008B1C02">
          <w:t xml:space="preserve">          $ref: 'TS29122_CommonData.yaml#/components/responses/411'</w:t>
        </w:r>
      </w:ins>
    </w:p>
    <w:p w14:paraId="28174322" w14:textId="77777777" w:rsidR="00D2617C" w:rsidRPr="008B1C02" w:rsidRDefault="00D2617C" w:rsidP="00D2617C">
      <w:pPr>
        <w:pStyle w:val="PL"/>
        <w:rPr>
          <w:ins w:id="150" w:author="Parthasarathi [Nokia]" w:date="2025-09-19T12:34:00Z" w16du:dateUtc="2025-09-19T07:04:00Z"/>
        </w:rPr>
      </w:pPr>
      <w:ins w:id="151" w:author="Parthasarathi [Nokia]" w:date="2025-09-19T12:34:00Z" w16du:dateUtc="2025-09-19T07:04:00Z">
        <w:r w:rsidRPr="008B1C02">
          <w:t xml:space="preserve">        '413':</w:t>
        </w:r>
      </w:ins>
    </w:p>
    <w:p w14:paraId="1F774406" w14:textId="77777777" w:rsidR="00D2617C" w:rsidRPr="008B1C02" w:rsidRDefault="00D2617C" w:rsidP="00D2617C">
      <w:pPr>
        <w:pStyle w:val="PL"/>
        <w:rPr>
          <w:ins w:id="152" w:author="Parthasarathi [Nokia]" w:date="2025-09-19T12:34:00Z" w16du:dateUtc="2025-09-19T07:04:00Z"/>
        </w:rPr>
      </w:pPr>
      <w:ins w:id="153" w:author="Parthasarathi [Nokia]" w:date="2025-09-19T12:34:00Z" w16du:dateUtc="2025-09-19T07:04:00Z">
        <w:r w:rsidRPr="008B1C02">
          <w:t xml:space="preserve">          $ref: 'TS29122_CommonData.yaml#/components/responses/413'</w:t>
        </w:r>
      </w:ins>
    </w:p>
    <w:p w14:paraId="3D795766" w14:textId="77777777" w:rsidR="00D2617C" w:rsidRPr="008B1C02" w:rsidRDefault="00D2617C" w:rsidP="00D2617C">
      <w:pPr>
        <w:pStyle w:val="PL"/>
        <w:rPr>
          <w:ins w:id="154" w:author="Parthasarathi [Nokia]" w:date="2025-09-19T12:34:00Z" w16du:dateUtc="2025-09-19T07:04:00Z"/>
        </w:rPr>
      </w:pPr>
      <w:ins w:id="155" w:author="Parthasarathi [Nokia]" w:date="2025-09-19T12:34:00Z" w16du:dateUtc="2025-09-19T07:04:00Z">
        <w:r w:rsidRPr="008B1C02">
          <w:t xml:space="preserve">        '415':</w:t>
        </w:r>
      </w:ins>
    </w:p>
    <w:p w14:paraId="731AA6E3" w14:textId="77777777" w:rsidR="00D2617C" w:rsidRPr="008B1C02" w:rsidRDefault="00D2617C" w:rsidP="00D2617C">
      <w:pPr>
        <w:pStyle w:val="PL"/>
        <w:rPr>
          <w:ins w:id="156" w:author="Parthasarathi [Nokia]" w:date="2025-09-19T12:34:00Z" w16du:dateUtc="2025-09-19T07:04:00Z"/>
        </w:rPr>
      </w:pPr>
      <w:ins w:id="157" w:author="Parthasarathi [Nokia]" w:date="2025-09-19T12:34:00Z" w16du:dateUtc="2025-09-19T07:04:00Z">
        <w:r w:rsidRPr="008B1C02">
          <w:t xml:space="preserve">          $ref: 'TS29122_CommonData.yaml#/components/responses/415'</w:t>
        </w:r>
      </w:ins>
    </w:p>
    <w:p w14:paraId="60815391" w14:textId="77777777" w:rsidR="00D2617C" w:rsidRPr="008B1C02" w:rsidRDefault="00D2617C" w:rsidP="00D2617C">
      <w:pPr>
        <w:pStyle w:val="PL"/>
        <w:rPr>
          <w:ins w:id="158" w:author="Parthasarathi [Nokia]" w:date="2025-09-19T12:34:00Z" w16du:dateUtc="2025-09-19T07:04:00Z"/>
        </w:rPr>
      </w:pPr>
      <w:ins w:id="159" w:author="Parthasarathi [Nokia]" w:date="2025-09-19T12:34:00Z" w16du:dateUtc="2025-09-19T07:04:00Z">
        <w:r w:rsidRPr="008B1C02">
          <w:t xml:space="preserve">        '429':</w:t>
        </w:r>
      </w:ins>
    </w:p>
    <w:p w14:paraId="5C6FBA51" w14:textId="77777777" w:rsidR="00D2617C" w:rsidRPr="008B1C02" w:rsidRDefault="00D2617C" w:rsidP="00D2617C">
      <w:pPr>
        <w:pStyle w:val="PL"/>
        <w:rPr>
          <w:ins w:id="160" w:author="Parthasarathi [Nokia]" w:date="2025-09-19T12:34:00Z" w16du:dateUtc="2025-09-19T07:04:00Z"/>
        </w:rPr>
      </w:pPr>
      <w:ins w:id="161" w:author="Parthasarathi [Nokia]" w:date="2025-09-19T12:34:00Z" w16du:dateUtc="2025-09-19T07:04:00Z">
        <w:r w:rsidRPr="008B1C02">
          <w:t xml:space="preserve">          $ref: 'TS29122_CommonData.yaml#/components/responses/429'</w:t>
        </w:r>
      </w:ins>
    </w:p>
    <w:p w14:paraId="454B8AB2" w14:textId="77777777" w:rsidR="00D2617C" w:rsidRPr="008B1C02" w:rsidRDefault="00D2617C" w:rsidP="00D2617C">
      <w:pPr>
        <w:pStyle w:val="PL"/>
        <w:rPr>
          <w:ins w:id="162" w:author="Parthasarathi [Nokia]" w:date="2025-09-19T12:34:00Z" w16du:dateUtc="2025-09-19T07:04:00Z"/>
        </w:rPr>
      </w:pPr>
      <w:ins w:id="163" w:author="Parthasarathi [Nokia]" w:date="2025-09-19T12:34:00Z" w16du:dateUtc="2025-09-19T07:04:00Z">
        <w:r w:rsidRPr="008B1C02">
          <w:t xml:space="preserve">        '500':</w:t>
        </w:r>
      </w:ins>
    </w:p>
    <w:p w14:paraId="7E149D43" w14:textId="77777777" w:rsidR="00D2617C" w:rsidRPr="008B1C02" w:rsidRDefault="00D2617C" w:rsidP="00D2617C">
      <w:pPr>
        <w:pStyle w:val="PL"/>
        <w:rPr>
          <w:ins w:id="164" w:author="Parthasarathi [Nokia]" w:date="2025-09-19T12:34:00Z" w16du:dateUtc="2025-09-19T07:04:00Z"/>
        </w:rPr>
      </w:pPr>
      <w:ins w:id="165" w:author="Parthasarathi [Nokia]" w:date="2025-09-19T12:34:00Z" w16du:dateUtc="2025-09-19T07:04:00Z">
        <w:r w:rsidRPr="008B1C02">
          <w:t xml:space="preserve">          $ref: 'TS29122_CommonData.yaml#/components/responses/500'</w:t>
        </w:r>
      </w:ins>
    </w:p>
    <w:p w14:paraId="77E201EE" w14:textId="77777777" w:rsidR="00D2617C" w:rsidRPr="008B1C02" w:rsidRDefault="00D2617C" w:rsidP="00D2617C">
      <w:pPr>
        <w:pStyle w:val="PL"/>
        <w:rPr>
          <w:ins w:id="166" w:author="Parthasarathi [Nokia]" w:date="2025-09-19T12:34:00Z" w16du:dateUtc="2025-09-19T07:04:00Z"/>
        </w:rPr>
      </w:pPr>
      <w:ins w:id="167" w:author="Parthasarathi [Nokia]" w:date="2025-09-19T12:34:00Z" w16du:dateUtc="2025-09-19T07:04:00Z">
        <w:r w:rsidRPr="008B1C02">
          <w:t xml:space="preserve">        '503':</w:t>
        </w:r>
      </w:ins>
    </w:p>
    <w:p w14:paraId="34710B90" w14:textId="77777777" w:rsidR="00D2617C" w:rsidRPr="008B1C02" w:rsidRDefault="00D2617C" w:rsidP="00D2617C">
      <w:pPr>
        <w:pStyle w:val="PL"/>
        <w:rPr>
          <w:ins w:id="168" w:author="Parthasarathi [Nokia]" w:date="2025-09-19T12:34:00Z" w16du:dateUtc="2025-09-19T07:04:00Z"/>
        </w:rPr>
      </w:pPr>
      <w:ins w:id="169" w:author="Parthasarathi [Nokia]" w:date="2025-09-19T12:34:00Z" w16du:dateUtc="2025-09-19T07:04:00Z">
        <w:r w:rsidRPr="008B1C02">
          <w:t xml:space="preserve">          $ref: 'TS29122_CommonData.yaml#/components/responses/503'</w:t>
        </w:r>
      </w:ins>
    </w:p>
    <w:p w14:paraId="6FD54FC7" w14:textId="77777777" w:rsidR="00D2617C" w:rsidRPr="008B1C02" w:rsidRDefault="00D2617C" w:rsidP="00D2617C">
      <w:pPr>
        <w:pStyle w:val="PL"/>
        <w:rPr>
          <w:ins w:id="170" w:author="Parthasarathi [Nokia]" w:date="2025-09-19T12:34:00Z" w16du:dateUtc="2025-09-19T07:04:00Z"/>
        </w:rPr>
      </w:pPr>
      <w:ins w:id="171" w:author="Parthasarathi [Nokia]" w:date="2025-09-19T12:34:00Z" w16du:dateUtc="2025-09-19T07:04:00Z">
        <w:r w:rsidRPr="008B1C02">
          <w:t xml:space="preserve">        default:</w:t>
        </w:r>
      </w:ins>
    </w:p>
    <w:p w14:paraId="65627589" w14:textId="77777777" w:rsidR="00D2617C" w:rsidRPr="008B1C02" w:rsidRDefault="00D2617C" w:rsidP="00D2617C">
      <w:pPr>
        <w:pStyle w:val="PL"/>
        <w:rPr>
          <w:ins w:id="172" w:author="Parthasarathi [Nokia]" w:date="2025-09-19T12:34:00Z" w16du:dateUtc="2025-09-19T07:04:00Z"/>
        </w:rPr>
      </w:pPr>
      <w:ins w:id="173" w:author="Parthasarathi [Nokia]" w:date="2025-09-19T12:34:00Z" w16du:dateUtc="2025-09-19T07:04:00Z">
        <w:r w:rsidRPr="008B1C02">
          <w:t xml:space="preserve">          $ref: 'TS29122_CommonData.yaml#/components/responses/default'</w:t>
        </w:r>
      </w:ins>
    </w:p>
    <w:p w14:paraId="0D43E682" w14:textId="77777777" w:rsidR="00D2617C" w:rsidRPr="008B1C02" w:rsidRDefault="00D2617C" w:rsidP="00D2617C">
      <w:pPr>
        <w:pStyle w:val="PL"/>
        <w:rPr>
          <w:ins w:id="174" w:author="Parthasarathi [Nokia]" w:date="2025-09-19T12:34:00Z" w16du:dateUtc="2025-09-19T07:04:00Z"/>
        </w:rPr>
      </w:pPr>
    </w:p>
    <w:p w14:paraId="23554D68" w14:textId="77777777" w:rsidR="00F161EF" w:rsidRDefault="00F161EF" w:rsidP="00F161EF">
      <w:pPr>
        <w:pStyle w:val="PL"/>
      </w:pPr>
      <w:r>
        <w:t xml:space="preserve">    delete:</w:t>
      </w:r>
    </w:p>
    <w:p w14:paraId="1A875D89" w14:textId="77777777" w:rsidR="00F161EF" w:rsidRDefault="00F161EF" w:rsidP="00F161EF">
      <w:pPr>
        <w:pStyle w:val="PL"/>
      </w:pPr>
      <w:r>
        <w:t xml:space="preserve">      summary: Delete an existing Individual IMS Session resource.</w:t>
      </w:r>
    </w:p>
    <w:p w14:paraId="561C0093" w14:textId="77777777" w:rsidR="00F161EF" w:rsidRDefault="00F161EF" w:rsidP="00F161EF">
      <w:pPr>
        <w:pStyle w:val="PL"/>
      </w:pPr>
      <w:r>
        <w:t xml:space="preserve">      operationId: DeleteIndImsSession</w:t>
      </w:r>
    </w:p>
    <w:p w14:paraId="0B4EDCE6" w14:textId="77777777" w:rsidR="00F161EF" w:rsidRDefault="00F161EF" w:rsidP="00F161EF">
      <w:pPr>
        <w:pStyle w:val="PL"/>
      </w:pPr>
      <w:r>
        <w:t xml:space="preserve">      tags:</w:t>
      </w:r>
    </w:p>
    <w:p w14:paraId="6B7D20B2" w14:textId="77777777" w:rsidR="00F161EF" w:rsidRDefault="00F161EF" w:rsidP="00F161EF">
      <w:pPr>
        <w:pStyle w:val="PL"/>
      </w:pPr>
      <w:r>
        <w:t xml:space="preserve">        - Individual IMS Session (Document)</w:t>
      </w:r>
    </w:p>
    <w:p w14:paraId="3A5C2EE5" w14:textId="77777777" w:rsidR="00F161EF" w:rsidRDefault="00F161EF" w:rsidP="00F161EF">
      <w:pPr>
        <w:pStyle w:val="PL"/>
      </w:pPr>
      <w:r>
        <w:t xml:space="preserve">      responses:</w:t>
      </w:r>
    </w:p>
    <w:p w14:paraId="7D7FE61F" w14:textId="77777777" w:rsidR="00F161EF" w:rsidRDefault="00F161EF" w:rsidP="00F161EF">
      <w:pPr>
        <w:pStyle w:val="PL"/>
      </w:pPr>
      <w:r>
        <w:t xml:space="preserve">        '204':</w:t>
      </w:r>
    </w:p>
    <w:p w14:paraId="2EAC38C9" w14:textId="77777777" w:rsidR="00F161EF" w:rsidRDefault="00F161EF" w:rsidP="00F161EF">
      <w:pPr>
        <w:pStyle w:val="PL"/>
      </w:pPr>
      <w:r>
        <w:t xml:space="preserve">          description: &gt;</w:t>
      </w:r>
    </w:p>
    <w:p w14:paraId="200B44DF" w14:textId="77777777" w:rsidR="00F161EF" w:rsidRDefault="00F161EF" w:rsidP="00F161EF">
      <w:pPr>
        <w:pStyle w:val="PL"/>
      </w:pPr>
      <w:r>
        <w:t xml:space="preserve">            No Content. The Individual IMS Session resource</w:t>
      </w:r>
      <w:r w:rsidRPr="006E2B8F">
        <w:t xml:space="preserve"> </w:t>
      </w:r>
      <w:r>
        <w:t>is successfully deleted.</w:t>
      </w:r>
    </w:p>
    <w:p w14:paraId="6B5DEE49" w14:textId="77777777" w:rsidR="00F161EF" w:rsidRDefault="00F161EF" w:rsidP="00F161EF">
      <w:pPr>
        <w:pStyle w:val="PL"/>
      </w:pPr>
      <w:r>
        <w:t xml:space="preserve">        '307':</w:t>
      </w:r>
    </w:p>
    <w:p w14:paraId="0D8B471B" w14:textId="77777777" w:rsidR="00F161EF" w:rsidRDefault="00F161EF" w:rsidP="00F161EF">
      <w:pPr>
        <w:pStyle w:val="PL"/>
      </w:pPr>
      <w:r>
        <w:t xml:space="preserve">          $ref: 'TS29122_CommonData.yaml#/components/responses/307'</w:t>
      </w:r>
    </w:p>
    <w:p w14:paraId="33338F88" w14:textId="77777777" w:rsidR="00F161EF" w:rsidRDefault="00F161EF" w:rsidP="00F161EF">
      <w:pPr>
        <w:pStyle w:val="PL"/>
      </w:pPr>
      <w:r>
        <w:t xml:space="preserve">        '308':</w:t>
      </w:r>
    </w:p>
    <w:p w14:paraId="5C161B23" w14:textId="77777777" w:rsidR="00F161EF" w:rsidRDefault="00F161EF" w:rsidP="00F161EF">
      <w:pPr>
        <w:pStyle w:val="PL"/>
      </w:pPr>
      <w:r>
        <w:t xml:space="preserve">          $ref: 'TS29122_CommonData.yaml#/components/responses/308'</w:t>
      </w:r>
    </w:p>
    <w:p w14:paraId="571BF989" w14:textId="77777777" w:rsidR="00F161EF" w:rsidRDefault="00F161EF" w:rsidP="00F161EF">
      <w:pPr>
        <w:pStyle w:val="PL"/>
      </w:pPr>
      <w:r>
        <w:t xml:space="preserve">        '400':</w:t>
      </w:r>
    </w:p>
    <w:p w14:paraId="6740E538" w14:textId="77777777" w:rsidR="00F161EF" w:rsidRDefault="00F161EF" w:rsidP="00F161EF">
      <w:pPr>
        <w:pStyle w:val="PL"/>
      </w:pPr>
      <w:r>
        <w:t xml:space="preserve">          $ref: 'TS29122_CommonData.yaml#/components/responses/400'</w:t>
      </w:r>
    </w:p>
    <w:p w14:paraId="3FA67720" w14:textId="77777777" w:rsidR="00F161EF" w:rsidRDefault="00F161EF" w:rsidP="00F161EF">
      <w:pPr>
        <w:pStyle w:val="PL"/>
      </w:pPr>
      <w:r>
        <w:t xml:space="preserve">        '401':</w:t>
      </w:r>
    </w:p>
    <w:p w14:paraId="7034E209" w14:textId="77777777" w:rsidR="00F161EF" w:rsidRDefault="00F161EF" w:rsidP="00F161EF">
      <w:pPr>
        <w:pStyle w:val="PL"/>
      </w:pPr>
      <w:r>
        <w:t xml:space="preserve">          $ref: 'TS29122_CommonData.yaml#/components/responses/401'</w:t>
      </w:r>
    </w:p>
    <w:p w14:paraId="37D06430" w14:textId="77777777" w:rsidR="00F161EF" w:rsidRDefault="00F161EF" w:rsidP="00F161EF">
      <w:pPr>
        <w:pStyle w:val="PL"/>
      </w:pPr>
      <w:r>
        <w:t xml:space="preserve">        '403':</w:t>
      </w:r>
    </w:p>
    <w:p w14:paraId="50A05516" w14:textId="77777777" w:rsidR="00F161EF" w:rsidRDefault="00F161EF" w:rsidP="00F161EF">
      <w:pPr>
        <w:pStyle w:val="PL"/>
      </w:pPr>
      <w:r>
        <w:t xml:space="preserve">          $ref: 'TS29122_CommonData.yaml#/components/responses/403'</w:t>
      </w:r>
    </w:p>
    <w:p w14:paraId="31ED0A0E" w14:textId="77777777" w:rsidR="00F161EF" w:rsidRDefault="00F161EF" w:rsidP="00F161EF">
      <w:pPr>
        <w:pStyle w:val="PL"/>
      </w:pPr>
      <w:r>
        <w:t xml:space="preserve">        '404':</w:t>
      </w:r>
    </w:p>
    <w:p w14:paraId="6DA7857D" w14:textId="77777777" w:rsidR="00F161EF" w:rsidRDefault="00F161EF" w:rsidP="00F161EF">
      <w:pPr>
        <w:pStyle w:val="PL"/>
      </w:pPr>
      <w:r>
        <w:t xml:space="preserve">          $ref: 'TS29122_CommonData.yaml#/components/responses/404'</w:t>
      </w:r>
    </w:p>
    <w:p w14:paraId="4EB8F469" w14:textId="77777777" w:rsidR="00F161EF" w:rsidRDefault="00F161EF" w:rsidP="00F161EF">
      <w:pPr>
        <w:pStyle w:val="PL"/>
      </w:pPr>
      <w:r>
        <w:t xml:space="preserve">        '409':</w:t>
      </w:r>
    </w:p>
    <w:p w14:paraId="28853E7B" w14:textId="77777777" w:rsidR="00F161EF" w:rsidRDefault="00F161EF" w:rsidP="00F161EF">
      <w:pPr>
        <w:pStyle w:val="PL"/>
      </w:pPr>
      <w:r>
        <w:t xml:space="preserve">          $ref: 'TS29122_CommonData.yaml#/components/responses/409'</w:t>
      </w:r>
    </w:p>
    <w:p w14:paraId="1ABAC276" w14:textId="77777777" w:rsidR="00F161EF" w:rsidRDefault="00F161EF" w:rsidP="00F161EF">
      <w:pPr>
        <w:pStyle w:val="PL"/>
      </w:pPr>
      <w:r>
        <w:lastRenderedPageBreak/>
        <w:t xml:space="preserve">        '429':</w:t>
      </w:r>
    </w:p>
    <w:p w14:paraId="09C2F12D" w14:textId="77777777" w:rsidR="00F161EF" w:rsidRDefault="00F161EF" w:rsidP="00F161EF">
      <w:pPr>
        <w:pStyle w:val="PL"/>
      </w:pPr>
      <w:r>
        <w:t xml:space="preserve">          $ref: 'TS29122_CommonData.yaml#/components/responses/429'</w:t>
      </w:r>
    </w:p>
    <w:p w14:paraId="16AB09B1" w14:textId="77777777" w:rsidR="00F161EF" w:rsidRDefault="00F161EF" w:rsidP="00F161EF">
      <w:pPr>
        <w:pStyle w:val="PL"/>
      </w:pPr>
      <w:r>
        <w:t xml:space="preserve">        '500':</w:t>
      </w:r>
    </w:p>
    <w:p w14:paraId="3A9F8393" w14:textId="77777777" w:rsidR="00F161EF" w:rsidRDefault="00F161EF" w:rsidP="00F161EF">
      <w:pPr>
        <w:pStyle w:val="PL"/>
      </w:pPr>
      <w:r>
        <w:t xml:space="preserve">          $ref: 'TS29122_CommonData.yaml#/components/responses/500'</w:t>
      </w:r>
    </w:p>
    <w:p w14:paraId="148761B1" w14:textId="77777777" w:rsidR="00F161EF" w:rsidRDefault="00F161EF" w:rsidP="00F161EF">
      <w:pPr>
        <w:pStyle w:val="PL"/>
      </w:pPr>
      <w:r>
        <w:t xml:space="preserve">        '503':</w:t>
      </w:r>
    </w:p>
    <w:p w14:paraId="28BB7B20" w14:textId="77777777" w:rsidR="00F161EF" w:rsidRDefault="00F161EF" w:rsidP="00F161EF">
      <w:pPr>
        <w:pStyle w:val="PL"/>
      </w:pPr>
      <w:r>
        <w:t xml:space="preserve">          $ref: 'TS29122_CommonData.yaml#/components/responses/503'</w:t>
      </w:r>
    </w:p>
    <w:p w14:paraId="3B6F3A77" w14:textId="77777777" w:rsidR="00F161EF" w:rsidRDefault="00F161EF" w:rsidP="00F161EF">
      <w:pPr>
        <w:pStyle w:val="PL"/>
      </w:pPr>
      <w:r>
        <w:t xml:space="preserve">        default:</w:t>
      </w:r>
    </w:p>
    <w:p w14:paraId="3522B7C8" w14:textId="77777777" w:rsidR="00F161EF" w:rsidRDefault="00F161EF" w:rsidP="00F161EF">
      <w:pPr>
        <w:pStyle w:val="PL"/>
      </w:pPr>
      <w:r>
        <w:t xml:space="preserve">          $ref: 'TS29122_CommonData.yaml#/components/responses/default'</w:t>
      </w:r>
    </w:p>
    <w:p w14:paraId="0FF13140" w14:textId="77777777" w:rsidR="00F161EF" w:rsidRDefault="00F161EF" w:rsidP="00F161EF">
      <w:pPr>
        <w:pStyle w:val="PL"/>
      </w:pPr>
    </w:p>
    <w:p w14:paraId="32FB2391" w14:textId="77777777" w:rsidR="00F161EF" w:rsidRDefault="00F161EF" w:rsidP="00F161EF">
      <w:pPr>
        <w:pStyle w:val="PL"/>
      </w:pPr>
      <w:r>
        <w:t>components:</w:t>
      </w:r>
    </w:p>
    <w:p w14:paraId="679037CE" w14:textId="77777777" w:rsidR="00F161EF" w:rsidRDefault="00F161EF" w:rsidP="00F161EF">
      <w:pPr>
        <w:pStyle w:val="PL"/>
      </w:pPr>
      <w:r>
        <w:t xml:space="preserve">  securitySchemes:</w:t>
      </w:r>
    </w:p>
    <w:p w14:paraId="22B9DAA4" w14:textId="77777777" w:rsidR="00F161EF" w:rsidRDefault="00F161EF" w:rsidP="00F161EF">
      <w:pPr>
        <w:pStyle w:val="PL"/>
      </w:pPr>
      <w:r>
        <w:t xml:space="preserve">    oAuth2ClientCredentials:</w:t>
      </w:r>
    </w:p>
    <w:p w14:paraId="4F058245" w14:textId="77777777" w:rsidR="00F161EF" w:rsidRDefault="00F161EF" w:rsidP="00F161EF">
      <w:pPr>
        <w:pStyle w:val="PL"/>
      </w:pPr>
      <w:r>
        <w:t xml:space="preserve">      type: oauth2</w:t>
      </w:r>
    </w:p>
    <w:p w14:paraId="21636FDA" w14:textId="77777777" w:rsidR="00F161EF" w:rsidRDefault="00F161EF" w:rsidP="00F161EF">
      <w:pPr>
        <w:pStyle w:val="PL"/>
      </w:pPr>
      <w:r>
        <w:t xml:space="preserve">      flows:</w:t>
      </w:r>
    </w:p>
    <w:p w14:paraId="7EC6CF6A" w14:textId="77777777" w:rsidR="00F161EF" w:rsidRDefault="00F161EF" w:rsidP="00F161EF">
      <w:pPr>
        <w:pStyle w:val="PL"/>
      </w:pPr>
      <w:r>
        <w:t xml:space="preserve">        clientCredentials:</w:t>
      </w:r>
    </w:p>
    <w:p w14:paraId="2C1011D1" w14:textId="77777777" w:rsidR="00F161EF" w:rsidRDefault="00F161EF" w:rsidP="00F161EF">
      <w:pPr>
        <w:pStyle w:val="PL"/>
      </w:pPr>
      <w:r>
        <w:t xml:space="preserve">          tokenUrl: '{tokenUrl}'</w:t>
      </w:r>
    </w:p>
    <w:p w14:paraId="7F883F96" w14:textId="77777777" w:rsidR="00F161EF" w:rsidRDefault="00F161EF" w:rsidP="00F161EF">
      <w:pPr>
        <w:pStyle w:val="PL"/>
      </w:pPr>
      <w:r>
        <w:t xml:space="preserve">          scopes: {}</w:t>
      </w:r>
    </w:p>
    <w:p w14:paraId="28FC5455" w14:textId="77777777" w:rsidR="00F161EF" w:rsidRDefault="00F161EF" w:rsidP="00F161EF">
      <w:pPr>
        <w:pStyle w:val="PL"/>
      </w:pPr>
    </w:p>
    <w:p w14:paraId="733BF7A6" w14:textId="77777777" w:rsidR="00F161EF" w:rsidRDefault="00F161EF" w:rsidP="00F161EF">
      <w:pPr>
        <w:pStyle w:val="PL"/>
      </w:pPr>
      <w:r>
        <w:t xml:space="preserve">  schemas:</w:t>
      </w:r>
    </w:p>
    <w:p w14:paraId="5E98930A" w14:textId="77777777" w:rsidR="00F161EF" w:rsidRDefault="00F161EF" w:rsidP="00F161EF">
      <w:pPr>
        <w:pStyle w:val="PL"/>
      </w:pPr>
      <w:r>
        <w:t>#</w:t>
      </w:r>
    </w:p>
    <w:p w14:paraId="1E4DCAAA" w14:textId="77777777" w:rsidR="00F161EF" w:rsidRDefault="00F161EF" w:rsidP="00F161EF">
      <w:pPr>
        <w:pStyle w:val="PL"/>
      </w:pPr>
      <w:r>
        <w:t># STRUCTURED DATA TYPES</w:t>
      </w:r>
    </w:p>
    <w:p w14:paraId="2964A20B" w14:textId="77777777" w:rsidR="00F161EF" w:rsidRDefault="00F161EF" w:rsidP="00F161EF">
      <w:pPr>
        <w:pStyle w:val="PL"/>
      </w:pPr>
      <w:r>
        <w:t>#</w:t>
      </w:r>
    </w:p>
    <w:p w14:paraId="14A94203" w14:textId="77777777" w:rsidR="00F161EF" w:rsidRDefault="00F161EF" w:rsidP="00F161EF">
      <w:pPr>
        <w:pStyle w:val="PL"/>
      </w:pPr>
      <w:r>
        <w:t xml:space="preserve">    </w:t>
      </w:r>
      <w:r>
        <w:rPr>
          <w:lang w:val="en-US"/>
        </w:rPr>
        <w:t>ImsSession</w:t>
      </w:r>
      <w:r>
        <w:t>:</w:t>
      </w:r>
    </w:p>
    <w:p w14:paraId="3C56218A" w14:textId="77777777" w:rsidR="00F161EF" w:rsidRDefault="00F161EF" w:rsidP="00F161EF">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4F518AAA" w14:textId="77777777" w:rsidR="00F161EF" w:rsidRDefault="00F161EF" w:rsidP="00F161EF">
      <w:pPr>
        <w:pStyle w:val="PL"/>
      </w:pPr>
      <w:r>
        <w:t xml:space="preserve">      type: object</w:t>
      </w:r>
    </w:p>
    <w:p w14:paraId="06418C4E" w14:textId="77777777" w:rsidR="00F161EF" w:rsidRDefault="00F161EF" w:rsidP="00F161EF">
      <w:pPr>
        <w:pStyle w:val="PL"/>
      </w:pPr>
      <w:r>
        <w:t xml:space="preserve">      properties:</w:t>
      </w:r>
    </w:p>
    <w:p w14:paraId="1BB03912" w14:textId="77777777" w:rsidR="00F161EF" w:rsidRDefault="00F161EF" w:rsidP="00F161EF">
      <w:pPr>
        <w:pStyle w:val="PL"/>
      </w:pPr>
      <w:r>
        <w:t xml:space="preserve">        afId:</w:t>
      </w:r>
    </w:p>
    <w:p w14:paraId="528A2BDF" w14:textId="77777777" w:rsidR="00F161EF" w:rsidRDefault="00F161EF" w:rsidP="00F161EF">
      <w:pPr>
        <w:pStyle w:val="PL"/>
      </w:pPr>
      <w:r>
        <w:t xml:space="preserve">          type: string</w:t>
      </w:r>
    </w:p>
    <w:p w14:paraId="19C1FD08" w14:textId="77777777" w:rsidR="00F161EF" w:rsidRPr="008B1C02" w:rsidRDefault="00F161EF" w:rsidP="00F161EF">
      <w:pPr>
        <w:pStyle w:val="PL"/>
      </w:pPr>
      <w:r>
        <w:t xml:space="preserve">        imsSessionInfo:</w:t>
      </w:r>
    </w:p>
    <w:p w14:paraId="4214C86A" w14:textId="77777777" w:rsidR="00F161EF" w:rsidRPr="008B1C02" w:rsidRDefault="00F161EF" w:rsidP="00F161EF">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259604D" w14:textId="77777777" w:rsidR="00F161EF" w:rsidRPr="00425CB1" w:rsidRDefault="00F161EF" w:rsidP="00F16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notifUri:</w:t>
      </w:r>
    </w:p>
    <w:p w14:paraId="29D042FD" w14:textId="77777777" w:rsidR="00F161EF" w:rsidRPr="00425CB1" w:rsidRDefault="00F161EF" w:rsidP="00F16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425CB1">
        <w:rPr>
          <w:rFonts w:ascii="Courier New" w:hAnsi="Courier New" w:cs="Courier New"/>
          <w:sz w:val="16"/>
          <w:lang w:val="en-US"/>
        </w:rPr>
        <w:t xml:space="preserve">          $ref: 'TS29122_CommonData.</w:t>
      </w:r>
      <w:proofErr w:type="gramStart"/>
      <w:r w:rsidRPr="00425CB1">
        <w:rPr>
          <w:rFonts w:ascii="Courier New" w:hAnsi="Courier New" w:cs="Courier New"/>
          <w:sz w:val="16"/>
          <w:lang w:val="en-US"/>
        </w:rPr>
        <w:t>yaml#/</w:t>
      </w:r>
      <w:proofErr w:type="gramEnd"/>
      <w:r w:rsidRPr="00425CB1">
        <w:rPr>
          <w:rFonts w:ascii="Courier New" w:hAnsi="Courier New" w:cs="Courier New"/>
          <w:sz w:val="16"/>
          <w:lang w:val="en-US"/>
        </w:rPr>
        <w:t>components/schemas/Uri'</w:t>
      </w:r>
    </w:p>
    <w:p w14:paraId="35A6B5A8" w14:textId="77777777" w:rsidR="00F161EF" w:rsidRDefault="00F161EF" w:rsidP="00F161EF">
      <w:pPr>
        <w:pStyle w:val="PL"/>
        <w:rPr>
          <w:rFonts w:cs="Courier New"/>
          <w:szCs w:val="16"/>
        </w:rPr>
      </w:pPr>
      <w:r>
        <w:rPr>
          <w:rFonts w:cs="Courier New"/>
          <w:szCs w:val="16"/>
        </w:rPr>
        <w:t xml:space="preserve">        suppFeat:</w:t>
      </w:r>
    </w:p>
    <w:p w14:paraId="5793CE63" w14:textId="77777777" w:rsidR="00F161EF" w:rsidRDefault="00F161EF" w:rsidP="00F161EF">
      <w:pPr>
        <w:pStyle w:val="PL"/>
        <w:rPr>
          <w:rFonts w:cs="Courier New"/>
          <w:szCs w:val="16"/>
        </w:rPr>
      </w:pPr>
      <w:r>
        <w:rPr>
          <w:rFonts w:cs="Courier New"/>
          <w:szCs w:val="16"/>
        </w:rPr>
        <w:t xml:space="preserve">          $ref: 'TS29571_CommonData.yaml#/components/schemas/SupportedFeatures'</w:t>
      </w:r>
    </w:p>
    <w:p w14:paraId="5C619C6E" w14:textId="77777777" w:rsidR="00F161EF" w:rsidRDefault="00F161EF" w:rsidP="00F161EF">
      <w:pPr>
        <w:pStyle w:val="PL"/>
      </w:pPr>
      <w:r>
        <w:t xml:space="preserve">      required:</w:t>
      </w:r>
    </w:p>
    <w:p w14:paraId="27BB1A74" w14:textId="77777777" w:rsidR="00F161EF" w:rsidRDefault="00F161EF" w:rsidP="00F161EF">
      <w:pPr>
        <w:pStyle w:val="PL"/>
      </w:pPr>
      <w:r>
        <w:t xml:space="preserve">        - afId</w:t>
      </w:r>
    </w:p>
    <w:p w14:paraId="4FF29C98" w14:textId="77777777" w:rsidR="00F161EF" w:rsidRDefault="00F161EF" w:rsidP="00F161EF">
      <w:pPr>
        <w:pStyle w:val="PL"/>
      </w:pPr>
      <w:r>
        <w:t xml:space="preserve">        - imsSessionInfo</w:t>
      </w:r>
    </w:p>
    <w:p w14:paraId="296E65DC" w14:textId="77777777" w:rsidR="00F161EF" w:rsidRDefault="00F161EF" w:rsidP="00F161EF">
      <w:pPr>
        <w:pStyle w:val="PL"/>
      </w:pPr>
    </w:p>
    <w:p w14:paraId="0AC0B4BD" w14:textId="49E1B9D2" w:rsidR="001E0FA9" w:rsidRDefault="001E0FA9" w:rsidP="001E0FA9">
      <w:pPr>
        <w:pStyle w:val="PL"/>
        <w:rPr>
          <w:ins w:id="175" w:author="Parthasarathi [Nokia]" w:date="2025-09-19T12:38:00Z" w16du:dateUtc="2025-09-19T07:08:00Z"/>
        </w:rPr>
      </w:pPr>
      <w:ins w:id="176" w:author="Parthasarathi [Nokia]" w:date="2025-09-19T12:38:00Z" w16du:dateUtc="2025-09-19T07:08:00Z">
        <w:r>
          <w:t xml:space="preserve">    </w:t>
        </w:r>
        <w:r>
          <w:rPr>
            <w:lang w:val="en-US"/>
          </w:rPr>
          <w:t>ImsSessionPatch</w:t>
        </w:r>
        <w:r>
          <w:t>:</w:t>
        </w:r>
      </w:ins>
    </w:p>
    <w:p w14:paraId="1DE27EBE" w14:textId="0AA302FA" w:rsidR="001E0FA9" w:rsidRDefault="001E0FA9" w:rsidP="001E0FA9">
      <w:pPr>
        <w:pStyle w:val="PL"/>
        <w:rPr>
          <w:ins w:id="177" w:author="Parthasarathi [Nokia]" w:date="2025-09-19T12:38:00Z" w16du:dateUtc="2025-09-19T07:08:00Z"/>
        </w:rPr>
      </w:pPr>
      <w:ins w:id="178" w:author="Parthasarathi [Nokia]" w:date="2025-09-19T12:38:00Z" w16du:dateUtc="2025-09-19T07:08:00Z">
        <w:r>
          <w:t xml:space="preserve">      description: </w:t>
        </w:r>
        <w:r>
          <w:rPr>
            <w:rFonts w:cs="Arial"/>
            <w:szCs w:val="18"/>
            <w:lang w:eastAsia="zh-CN"/>
          </w:rPr>
          <w:t xml:space="preserve">Represents the </w:t>
        </w:r>
      </w:ins>
      <w:ins w:id="179" w:author="Parthasarathi [Nokia]" w:date="2025-09-19T12:39:00Z" w16du:dateUtc="2025-09-19T07:09:00Z">
        <w:r>
          <w:rPr>
            <w:rFonts w:cs="Arial"/>
            <w:szCs w:val="18"/>
            <w:lang w:eastAsia="zh-CN"/>
          </w:rPr>
          <w:t xml:space="preserve">modification of the </w:t>
        </w:r>
      </w:ins>
      <w:ins w:id="180" w:author="Parthasarathi [Nokia]" w:date="2025-09-19T12:38:00Z" w16du:dateUtc="2025-09-19T07:08:00Z">
        <w:r>
          <w:t>IMS</w:t>
        </w:r>
        <w:r>
          <w:rPr>
            <w:rFonts w:cs="Arial"/>
            <w:szCs w:val="18"/>
            <w:lang w:eastAsia="zh-CN"/>
          </w:rPr>
          <w:t xml:space="preserve"> Session Information</w:t>
        </w:r>
        <w:r>
          <w:t>.</w:t>
        </w:r>
      </w:ins>
    </w:p>
    <w:p w14:paraId="15250ED3" w14:textId="77777777" w:rsidR="001E0FA9" w:rsidRDefault="001E0FA9" w:rsidP="001E0FA9">
      <w:pPr>
        <w:pStyle w:val="PL"/>
        <w:rPr>
          <w:ins w:id="181" w:author="Parthasarathi [Nokia]" w:date="2025-09-19T12:38:00Z" w16du:dateUtc="2025-09-19T07:08:00Z"/>
        </w:rPr>
      </w:pPr>
      <w:ins w:id="182" w:author="Parthasarathi [Nokia]" w:date="2025-09-19T12:38:00Z" w16du:dateUtc="2025-09-19T07:08:00Z">
        <w:r>
          <w:t xml:space="preserve">      type: object</w:t>
        </w:r>
      </w:ins>
    </w:p>
    <w:p w14:paraId="49B67949" w14:textId="77777777" w:rsidR="001E0FA9" w:rsidRDefault="001E0FA9" w:rsidP="001E0FA9">
      <w:pPr>
        <w:pStyle w:val="PL"/>
        <w:rPr>
          <w:ins w:id="183" w:author="Parthasarathi [Nokia]" w:date="2025-09-19T12:38:00Z" w16du:dateUtc="2025-09-19T07:08:00Z"/>
        </w:rPr>
      </w:pPr>
      <w:ins w:id="184" w:author="Parthasarathi [Nokia]" w:date="2025-09-19T12:38:00Z" w16du:dateUtc="2025-09-19T07:08:00Z">
        <w:r>
          <w:t xml:space="preserve">      properties:</w:t>
        </w:r>
      </w:ins>
    </w:p>
    <w:p w14:paraId="325A77E4" w14:textId="77777777" w:rsidR="00E72F0D" w:rsidRDefault="003B16B6" w:rsidP="00E72F0D">
      <w:pPr>
        <w:pStyle w:val="PL"/>
        <w:rPr>
          <w:ins w:id="185" w:author="Parthasarathi [Nokia]" w:date="2025-09-25T18:59:00Z" w16du:dateUtc="2025-09-25T13:29:00Z"/>
        </w:rPr>
      </w:pPr>
      <w:bookmarkStart w:id="186" w:name="_Hlk209719170"/>
      <w:ins w:id="187" w:author="Parthasarathi [Nokia]" w:date="2025-09-25T11:09:00Z" w16du:dateUtc="2025-09-25T05:39:00Z">
        <w:r w:rsidRPr="0085717A">
          <w:t xml:space="preserve">        mediaInfo:</w:t>
        </w:r>
      </w:ins>
    </w:p>
    <w:p w14:paraId="54ADC52D" w14:textId="77777777" w:rsidR="00E72F0D" w:rsidRDefault="003B16B6" w:rsidP="00E72F0D">
      <w:pPr>
        <w:pStyle w:val="PL"/>
        <w:rPr>
          <w:ins w:id="188" w:author="Parthasarathi [Nokia]" w:date="2025-09-25T19:00:00Z" w16du:dateUtc="2025-09-25T13:30:00Z"/>
        </w:rPr>
      </w:pPr>
      <w:ins w:id="189" w:author="Parthasarathi [Nokia]" w:date="2025-09-25T11:09:00Z" w16du:dateUtc="2025-09-25T05:39:00Z">
        <w:r w:rsidRPr="003B16B6">
          <w:t xml:space="preserve">          description: Includes a list of media related information.</w:t>
        </w:r>
      </w:ins>
    </w:p>
    <w:p w14:paraId="4C70441A" w14:textId="77777777" w:rsidR="00E72F0D" w:rsidRDefault="003B16B6" w:rsidP="00E72F0D">
      <w:pPr>
        <w:pStyle w:val="PL"/>
        <w:rPr>
          <w:ins w:id="190" w:author="Parthasarathi [Nokia]" w:date="2025-09-25T19:00:00Z" w16du:dateUtc="2025-09-25T13:30:00Z"/>
        </w:rPr>
      </w:pPr>
      <w:ins w:id="191" w:author="Parthasarathi [Nokia]" w:date="2025-09-25T11:09:00Z" w16du:dateUtc="2025-09-25T05:39:00Z">
        <w:r w:rsidRPr="003B16B6">
          <w:t xml:space="preserve">          type: array</w:t>
        </w:r>
      </w:ins>
    </w:p>
    <w:p w14:paraId="34527E9B" w14:textId="77777777" w:rsidR="00E72F0D" w:rsidRDefault="003B16B6" w:rsidP="00E72F0D">
      <w:pPr>
        <w:pStyle w:val="PL"/>
        <w:rPr>
          <w:ins w:id="192" w:author="Parthasarathi [Nokia]" w:date="2025-09-25T19:00:00Z" w16du:dateUtc="2025-09-25T13:30:00Z"/>
        </w:rPr>
      </w:pPr>
      <w:ins w:id="193" w:author="Parthasarathi [Nokia]" w:date="2025-09-25T11:09:00Z" w16du:dateUtc="2025-09-25T05:39:00Z">
        <w:r w:rsidRPr="003B16B6">
          <w:t xml:space="preserve">          items:</w:t>
        </w:r>
      </w:ins>
    </w:p>
    <w:p w14:paraId="369FD8CD" w14:textId="77777777" w:rsidR="00E72F0D" w:rsidRDefault="003B16B6" w:rsidP="00E72F0D">
      <w:pPr>
        <w:pStyle w:val="PL"/>
        <w:rPr>
          <w:ins w:id="194" w:author="Parthasarathi [Nokia]" w:date="2025-09-25T19:00:00Z" w16du:dateUtc="2025-09-25T13:30:00Z"/>
        </w:rPr>
      </w:pPr>
      <w:ins w:id="195" w:author="Parthasarathi [Nokia]" w:date="2025-09-25T11:09:00Z" w16du:dateUtc="2025-09-25T05:39:00Z">
        <w:r w:rsidRPr="003B16B6">
          <w:t xml:space="preserve">            $ref: '#/components/schemas/MediaInfo'</w:t>
        </w:r>
      </w:ins>
    </w:p>
    <w:p w14:paraId="779F206D" w14:textId="77777777" w:rsidR="00E72F0D" w:rsidRDefault="003B16B6" w:rsidP="00E72F0D">
      <w:pPr>
        <w:pStyle w:val="PL"/>
        <w:rPr>
          <w:ins w:id="196" w:author="Parthasarathi [Nokia]" w:date="2025-09-25T19:00:00Z" w16du:dateUtc="2025-09-25T13:30:00Z"/>
        </w:rPr>
      </w:pPr>
      <w:ins w:id="197" w:author="Parthasarathi [Nokia]" w:date="2025-09-25T11:09:00Z" w16du:dateUtc="2025-09-25T05:39:00Z">
        <w:r w:rsidRPr="003B16B6">
          <w:t xml:space="preserve">          minItems: 1</w:t>
        </w:r>
      </w:ins>
    </w:p>
    <w:bookmarkEnd w:id="186"/>
    <w:p w14:paraId="576AA4C4" w14:textId="1925F118" w:rsidR="00916FBF" w:rsidRPr="00425CB1" w:rsidRDefault="00916FBF" w:rsidP="00E72F0D">
      <w:pPr>
        <w:pStyle w:val="PL"/>
        <w:rPr>
          <w:ins w:id="198" w:author="Parthasarathi [Nokia]" w:date="2025-09-19T12:38:00Z" w16du:dateUtc="2025-09-19T07:08:00Z"/>
          <w:rFonts w:cs="Courier New"/>
          <w:lang w:val="en-US"/>
        </w:rPr>
      </w:pPr>
      <w:ins w:id="199" w:author="Parthasarathi [Nokia]" w:date="2025-09-19T12:38:00Z" w16du:dateUtc="2025-09-19T07:08:00Z">
        <w:r w:rsidRPr="00425CB1">
          <w:rPr>
            <w:rFonts w:cs="Courier New"/>
            <w:lang w:val="en-US"/>
          </w:rPr>
          <w:t xml:space="preserve">        notifUri:</w:t>
        </w:r>
      </w:ins>
    </w:p>
    <w:p w14:paraId="313FE120" w14:textId="77777777" w:rsidR="00916FBF" w:rsidRPr="00425CB1" w:rsidRDefault="00916FBF" w:rsidP="00916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Parthasarathi [Nokia]" w:date="2025-09-19T12:38:00Z" w16du:dateUtc="2025-09-19T07:08:00Z"/>
          <w:rFonts w:ascii="Courier New" w:hAnsi="Courier New" w:cs="Courier New"/>
          <w:sz w:val="16"/>
          <w:lang w:val="en-US"/>
        </w:rPr>
      </w:pPr>
      <w:ins w:id="201" w:author="Parthasarathi [Nokia]" w:date="2025-09-19T12:38:00Z" w16du:dateUtc="2025-09-19T07:08:00Z">
        <w:r w:rsidRPr="00425CB1">
          <w:rPr>
            <w:rFonts w:ascii="Courier New" w:hAnsi="Courier New" w:cs="Courier New"/>
            <w:sz w:val="16"/>
            <w:lang w:val="en-US"/>
          </w:rPr>
          <w:t xml:space="preserve">          $ref: 'TS29122_CommonData.</w:t>
        </w:r>
        <w:proofErr w:type="gramStart"/>
        <w:r w:rsidRPr="00425CB1">
          <w:rPr>
            <w:rFonts w:ascii="Courier New" w:hAnsi="Courier New" w:cs="Courier New"/>
            <w:sz w:val="16"/>
            <w:lang w:val="en-US"/>
          </w:rPr>
          <w:t>yaml#/</w:t>
        </w:r>
        <w:proofErr w:type="gramEnd"/>
        <w:r w:rsidRPr="00425CB1">
          <w:rPr>
            <w:rFonts w:ascii="Courier New" w:hAnsi="Courier New" w:cs="Courier New"/>
            <w:sz w:val="16"/>
            <w:lang w:val="en-US"/>
          </w:rPr>
          <w:t>components/schemas/Uri'</w:t>
        </w:r>
      </w:ins>
    </w:p>
    <w:p w14:paraId="77739A99" w14:textId="77777777" w:rsidR="00E72F0D" w:rsidRDefault="003B16B6" w:rsidP="00E72F0D">
      <w:pPr>
        <w:pStyle w:val="PL"/>
        <w:rPr>
          <w:ins w:id="202" w:author="Parthasarathi [Nokia]" w:date="2025-09-25T19:00:00Z" w16du:dateUtc="2025-09-25T13:30:00Z"/>
        </w:rPr>
      </w:pPr>
      <w:ins w:id="203" w:author="Parthasarathi [Nokia]" w:date="2025-09-25T11:09:00Z" w16du:dateUtc="2025-09-25T05:39:00Z">
        <w:r w:rsidRPr="003B16B6">
          <w:t xml:space="preserve">        sessionId:</w:t>
        </w:r>
      </w:ins>
    </w:p>
    <w:p w14:paraId="2AD9340D" w14:textId="67460103" w:rsidR="00E72F0D" w:rsidRDefault="003B16B6" w:rsidP="00E72F0D">
      <w:pPr>
        <w:pStyle w:val="PL"/>
        <w:rPr>
          <w:ins w:id="204" w:author="Parthasarathi [Nokia]" w:date="2025-09-25T19:00:00Z" w16du:dateUtc="2025-09-25T13:30:00Z"/>
        </w:rPr>
      </w:pPr>
      <w:ins w:id="205" w:author="Parthasarathi [Nokia]" w:date="2025-09-25T11:09:00Z" w16du:dateUtc="2025-09-25T05:39:00Z">
        <w:r w:rsidRPr="003B16B6">
          <w:t xml:space="preserve">          $ref: 'TS29571_CommonData.yaml#/components/schemas/SessionId'</w:t>
        </w:r>
      </w:ins>
    </w:p>
    <w:p w14:paraId="7C1BB02B" w14:textId="77777777" w:rsidR="00E72F0D" w:rsidRDefault="005D19BD" w:rsidP="00E72F0D">
      <w:pPr>
        <w:pStyle w:val="PL"/>
        <w:rPr>
          <w:ins w:id="206" w:author="Parthasarathi [Nokia]" w:date="2025-09-25T19:00:00Z" w16du:dateUtc="2025-09-25T13:30:00Z"/>
        </w:rPr>
      </w:pPr>
      <w:ins w:id="207" w:author="Parthasarathi [Nokia]" w:date="2025-09-25T11:09:00Z" w16du:dateUtc="2025-09-25T05:39:00Z">
        <w:r w:rsidRPr="003B16B6">
          <w:t xml:space="preserve">        sessionInfo:</w:t>
        </w:r>
      </w:ins>
    </w:p>
    <w:p w14:paraId="78252291" w14:textId="77777777" w:rsidR="00E72F0D" w:rsidRDefault="005D19BD" w:rsidP="00E72F0D">
      <w:pPr>
        <w:pStyle w:val="PL"/>
        <w:rPr>
          <w:ins w:id="208" w:author="Parthasarathi [Nokia]" w:date="2025-09-25T19:00:00Z" w16du:dateUtc="2025-09-25T13:30:00Z"/>
        </w:rPr>
      </w:pPr>
      <w:ins w:id="209" w:author="Parthasarathi [Nokia]" w:date="2025-09-25T11:09:00Z" w16du:dateUtc="2025-09-25T05:39:00Z">
        <w:r w:rsidRPr="003B16B6">
          <w:t xml:space="preserve">          $</w:t>
        </w:r>
        <w:r w:rsidRPr="0085717A">
          <w:t xml:space="preserve">ref: </w:t>
        </w:r>
        <w:r w:rsidRPr="0085717A">
          <w:rPr>
            <w:rFonts w:cs="Courier New"/>
            <w:noProof w:val="0"/>
            <w:lang w:val="en-US"/>
          </w:rPr>
          <w:t>'</w:t>
        </w:r>
      </w:ins>
      <w:ins w:id="210" w:author="Parthasarathi [Nokia]" w:date="2025-09-25T11:27:00Z" w16du:dateUtc="2025-09-25T05:57:00Z">
        <w:r w:rsidRPr="0085717A">
          <w:rPr>
            <w:rFonts w:cs="Courier New"/>
            <w:noProof w:val="0"/>
            <w:lang w:val="en-US"/>
          </w:rPr>
          <w:t>TS29175_Nimsas</w:t>
        </w:r>
        <w:r w:rsidRPr="0085717A">
          <w:t>_ImsSessionManagement.yaml</w:t>
        </w:r>
      </w:ins>
      <w:ins w:id="211" w:author="Parthasarathi [Nokia]" w:date="2025-09-25T11:09:00Z" w16du:dateUtc="2025-09-25T05:39:00Z">
        <w:r w:rsidRPr="0085717A">
          <w:t>#/components/schemas/SessionInfoSM'</w:t>
        </w:r>
      </w:ins>
    </w:p>
    <w:p w14:paraId="0B467F51" w14:textId="0738C526" w:rsidR="00F161EF" w:rsidRDefault="00F161EF" w:rsidP="00E72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2A8F0A76" w14:textId="77777777" w:rsidR="00F161EF" w:rsidRDefault="00F161EF" w:rsidP="00F161EF">
      <w:pPr>
        <w:pStyle w:val="PL"/>
      </w:pPr>
      <w:r>
        <w:t>#</w:t>
      </w:r>
    </w:p>
    <w:p w14:paraId="4C912802" w14:textId="77777777" w:rsidR="00F161EF" w:rsidRDefault="00F161EF" w:rsidP="00F161EF">
      <w:pPr>
        <w:pStyle w:val="PL"/>
      </w:pPr>
      <w:r>
        <w:t># SIMPLE DATA TYPES</w:t>
      </w:r>
    </w:p>
    <w:p w14:paraId="77B8B814" w14:textId="77777777" w:rsidR="00F161EF" w:rsidRDefault="00F161EF" w:rsidP="00F161EF">
      <w:pPr>
        <w:pStyle w:val="PL"/>
      </w:pPr>
      <w:r>
        <w:t>#</w:t>
      </w:r>
    </w:p>
    <w:p w14:paraId="047AD1ED" w14:textId="77777777" w:rsidR="00F161EF" w:rsidRDefault="00F161EF" w:rsidP="00F161EF">
      <w:pPr>
        <w:pStyle w:val="PL"/>
      </w:pPr>
    </w:p>
    <w:p w14:paraId="76D431E8" w14:textId="77777777" w:rsidR="00F161EF" w:rsidRDefault="00F161EF" w:rsidP="00F161EF">
      <w:pPr>
        <w:pStyle w:val="PL"/>
      </w:pPr>
      <w:r>
        <w:t>#</w:t>
      </w:r>
    </w:p>
    <w:p w14:paraId="458B960E" w14:textId="77777777" w:rsidR="00F161EF" w:rsidRDefault="00F161EF" w:rsidP="00F161EF">
      <w:pPr>
        <w:pStyle w:val="PL"/>
      </w:pPr>
      <w:r>
        <w:t># ENUMERATIONS</w:t>
      </w:r>
    </w:p>
    <w:p w14:paraId="17086BD5" w14:textId="77777777" w:rsidR="00F161EF" w:rsidRDefault="00F161EF" w:rsidP="00F161EF">
      <w:pPr>
        <w:pStyle w:val="PL"/>
      </w:pPr>
      <w:r>
        <w:t>#</w:t>
      </w:r>
    </w:p>
    <w:p w14:paraId="391D8E90" w14:textId="77777777" w:rsidR="00F161EF" w:rsidRDefault="00F161EF" w:rsidP="00F161EF">
      <w:pPr>
        <w:pStyle w:val="PL"/>
      </w:pPr>
    </w:p>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12637CD"/>
    <w:multiLevelType w:val="hybridMultilevel"/>
    <w:tmpl w:val="92100C40"/>
    <w:lvl w:ilvl="0" w:tplc="039CBA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138912960">
    <w:abstractNumId w:val="2"/>
  </w:num>
  <w:num w:numId="2" w16cid:durableId="2110658579">
    <w:abstractNumId w:val="1"/>
  </w:num>
  <w:num w:numId="3" w16cid:durableId="1401319637">
    <w:abstractNumId w:val="0"/>
  </w:num>
  <w:num w:numId="4" w16cid:durableId="1946578125">
    <w:abstractNumId w:val="7"/>
  </w:num>
  <w:num w:numId="5" w16cid:durableId="999844837">
    <w:abstractNumId w:val="3"/>
  </w:num>
  <w:num w:numId="6" w16cid:durableId="1896890074">
    <w:abstractNumId w:val="18"/>
  </w:num>
  <w:num w:numId="7" w16cid:durableId="1727797948">
    <w:abstractNumId w:val="19"/>
  </w:num>
  <w:num w:numId="8" w16cid:durableId="1669407920">
    <w:abstractNumId w:val="11"/>
  </w:num>
  <w:num w:numId="9" w16cid:durableId="664672618">
    <w:abstractNumId w:val="14"/>
  </w:num>
  <w:num w:numId="10" w16cid:durableId="957642709">
    <w:abstractNumId w:val="13"/>
  </w:num>
  <w:num w:numId="11" w16cid:durableId="1741295135">
    <w:abstractNumId w:val="8"/>
  </w:num>
  <w:num w:numId="12" w16cid:durableId="1661689633">
    <w:abstractNumId w:val="10"/>
  </w:num>
  <w:num w:numId="13" w16cid:durableId="552694951">
    <w:abstractNumId w:val="17"/>
  </w:num>
  <w:num w:numId="14" w16cid:durableId="1871994433">
    <w:abstractNumId w:val="15"/>
  </w:num>
  <w:num w:numId="15" w16cid:durableId="851645091">
    <w:abstractNumId w:val="5"/>
  </w:num>
  <w:num w:numId="16" w16cid:durableId="679625654">
    <w:abstractNumId w:val="6"/>
  </w:num>
  <w:num w:numId="17" w16cid:durableId="1818372647">
    <w:abstractNumId w:val="12"/>
  </w:num>
  <w:num w:numId="18" w16cid:durableId="31999424">
    <w:abstractNumId w:val="16"/>
  </w:num>
  <w:num w:numId="19" w16cid:durableId="321663360">
    <w:abstractNumId w:val="4"/>
  </w:num>
  <w:num w:numId="20" w16cid:durableId="300348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001D1"/>
    <w:rsid w:val="00002E8B"/>
    <w:rsid w:val="00012532"/>
    <w:rsid w:val="00014BFB"/>
    <w:rsid w:val="00022E4A"/>
    <w:rsid w:val="0002323C"/>
    <w:rsid w:val="00031C29"/>
    <w:rsid w:val="00056FF0"/>
    <w:rsid w:val="000611EB"/>
    <w:rsid w:val="000644EB"/>
    <w:rsid w:val="00070E09"/>
    <w:rsid w:val="000A6394"/>
    <w:rsid w:val="000B4F12"/>
    <w:rsid w:val="000B7FED"/>
    <w:rsid w:val="000C038A"/>
    <w:rsid w:val="000C6598"/>
    <w:rsid w:val="000D44B3"/>
    <w:rsid w:val="000E2225"/>
    <w:rsid w:val="00145D43"/>
    <w:rsid w:val="0015290D"/>
    <w:rsid w:val="0015397C"/>
    <w:rsid w:val="00160811"/>
    <w:rsid w:val="00167B96"/>
    <w:rsid w:val="00185693"/>
    <w:rsid w:val="001902F5"/>
    <w:rsid w:val="00192C46"/>
    <w:rsid w:val="001A08B3"/>
    <w:rsid w:val="001A6C80"/>
    <w:rsid w:val="001A7B60"/>
    <w:rsid w:val="001B52F0"/>
    <w:rsid w:val="001B7A65"/>
    <w:rsid w:val="001E0FA9"/>
    <w:rsid w:val="001E41F3"/>
    <w:rsid w:val="001E7C4F"/>
    <w:rsid w:val="001F240C"/>
    <w:rsid w:val="00224047"/>
    <w:rsid w:val="002260A2"/>
    <w:rsid w:val="0024633C"/>
    <w:rsid w:val="0026004D"/>
    <w:rsid w:val="002640DD"/>
    <w:rsid w:val="00275D12"/>
    <w:rsid w:val="0028065A"/>
    <w:rsid w:val="00284FEB"/>
    <w:rsid w:val="002860C4"/>
    <w:rsid w:val="002A177E"/>
    <w:rsid w:val="002A6D63"/>
    <w:rsid w:val="002B5741"/>
    <w:rsid w:val="002E472E"/>
    <w:rsid w:val="002E6CAD"/>
    <w:rsid w:val="002F6914"/>
    <w:rsid w:val="00305409"/>
    <w:rsid w:val="00315490"/>
    <w:rsid w:val="003609EF"/>
    <w:rsid w:val="0036231A"/>
    <w:rsid w:val="00374DD4"/>
    <w:rsid w:val="00394563"/>
    <w:rsid w:val="00397FD9"/>
    <w:rsid w:val="003B16B6"/>
    <w:rsid w:val="003E1A36"/>
    <w:rsid w:val="003E5437"/>
    <w:rsid w:val="00410371"/>
    <w:rsid w:val="004242F1"/>
    <w:rsid w:val="00435FC8"/>
    <w:rsid w:val="00453290"/>
    <w:rsid w:val="00456CEB"/>
    <w:rsid w:val="00457194"/>
    <w:rsid w:val="0048638A"/>
    <w:rsid w:val="00495D2F"/>
    <w:rsid w:val="004A1D8E"/>
    <w:rsid w:val="004B2BF5"/>
    <w:rsid w:val="004B75B7"/>
    <w:rsid w:val="004C62D9"/>
    <w:rsid w:val="004E070C"/>
    <w:rsid w:val="004F7E38"/>
    <w:rsid w:val="005141D9"/>
    <w:rsid w:val="0051580D"/>
    <w:rsid w:val="00540EAA"/>
    <w:rsid w:val="00547111"/>
    <w:rsid w:val="0055636F"/>
    <w:rsid w:val="0056287C"/>
    <w:rsid w:val="00572E0D"/>
    <w:rsid w:val="00592D74"/>
    <w:rsid w:val="0059358F"/>
    <w:rsid w:val="005937E9"/>
    <w:rsid w:val="00597E84"/>
    <w:rsid w:val="005A492E"/>
    <w:rsid w:val="005C6C85"/>
    <w:rsid w:val="005D19BD"/>
    <w:rsid w:val="005D4EEA"/>
    <w:rsid w:val="005D51E1"/>
    <w:rsid w:val="005E2C44"/>
    <w:rsid w:val="005F6172"/>
    <w:rsid w:val="00614690"/>
    <w:rsid w:val="00620BE7"/>
    <w:rsid w:val="00621188"/>
    <w:rsid w:val="006257ED"/>
    <w:rsid w:val="00635B7B"/>
    <w:rsid w:val="006518CB"/>
    <w:rsid w:val="00653DE4"/>
    <w:rsid w:val="00665C47"/>
    <w:rsid w:val="00695808"/>
    <w:rsid w:val="006A6C8A"/>
    <w:rsid w:val="006B109E"/>
    <w:rsid w:val="006B3E19"/>
    <w:rsid w:val="006B46FB"/>
    <w:rsid w:val="006E21FB"/>
    <w:rsid w:val="006F6FDC"/>
    <w:rsid w:val="00730E7D"/>
    <w:rsid w:val="00751337"/>
    <w:rsid w:val="007630E3"/>
    <w:rsid w:val="0077581B"/>
    <w:rsid w:val="00782964"/>
    <w:rsid w:val="00792342"/>
    <w:rsid w:val="007977A8"/>
    <w:rsid w:val="007A5A98"/>
    <w:rsid w:val="007B512A"/>
    <w:rsid w:val="007C2097"/>
    <w:rsid w:val="007D3923"/>
    <w:rsid w:val="007D6A07"/>
    <w:rsid w:val="007F7259"/>
    <w:rsid w:val="008040A8"/>
    <w:rsid w:val="00811662"/>
    <w:rsid w:val="0082500B"/>
    <w:rsid w:val="008279FA"/>
    <w:rsid w:val="008347DA"/>
    <w:rsid w:val="0085717A"/>
    <w:rsid w:val="008626E7"/>
    <w:rsid w:val="00863284"/>
    <w:rsid w:val="00870EE7"/>
    <w:rsid w:val="00872416"/>
    <w:rsid w:val="0088186A"/>
    <w:rsid w:val="008863B9"/>
    <w:rsid w:val="00890620"/>
    <w:rsid w:val="00895F87"/>
    <w:rsid w:val="008964C0"/>
    <w:rsid w:val="008A297B"/>
    <w:rsid w:val="008A45A6"/>
    <w:rsid w:val="008D3CCC"/>
    <w:rsid w:val="008F3789"/>
    <w:rsid w:val="008F686C"/>
    <w:rsid w:val="009077B7"/>
    <w:rsid w:val="009148DE"/>
    <w:rsid w:val="0091612D"/>
    <w:rsid w:val="00916FBF"/>
    <w:rsid w:val="00941E30"/>
    <w:rsid w:val="009531B0"/>
    <w:rsid w:val="00972609"/>
    <w:rsid w:val="009741B3"/>
    <w:rsid w:val="009777D9"/>
    <w:rsid w:val="00981FC5"/>
    <w:rsid w:val="00984461"/>
    <w:rsid w:val="00985C70"/>
    <w:rsid w:val="009903A6"/>
    <w:rsid w:val="00991B88"/>
    <w:rsid w:val="00992919"/>
    <w:rsid w:val="009972C8"/>
    <w:rsid w:val="009A5753"/>
    <w:rsid w:val="009A579D"/>
    <w:rsid w:val="009B3DA7"/>
    <w:rsid w:val="009E2B1F"/>
    <w:rsid w:val="009E3297"/>
    <w:rsid w:val="009E3C5B"/>
    <w:rsid w:val="009F734F"/>
    <w:rsid w:val="00A055AE"/>
    <w:rsid w:val="00A24008"/>
    <w:rsid w:val="00A246B6"/>
    <w:rsid w:val="00A41E10"/>
    <w:rsid w:val="00A47E70"/>
    <w:rsid w:val="00A50CF0"/>
    <w:rsid w:val="00A5542A"/>
    <w:rsid w:val="00A6197F"/>
    <w:rsid w:val="00A65DCA"/>
    <w:rsid w:val="00A7671C"/>
    <w:rsid w:val="00A7687C"/>
    <w:rsid w:val="00A817E0"/>
    <w:rsid w:val="00A8573C"/>
    <w:rsid w:val="00AA2894"/>
    <w:rsid w:val="00AA2CBC"/>
    <w:rsid w:val="00AB64FE"/>
    <w:rsid w:val="00AC54ED"/>
    <w:rsid w:val="00AC5820"/>
    <w:rsid w:val="00AD1CD8"/>
    <w:rsid w:val="00AD26CD"/>
    <w:rsid w:val="00AD742D"/>
    <w:rsid w:val="00B00D71"/>
    <w:rsid w:val="00B20BEC"/>
    <w:rsid w:val="00B258BB"/>
    <w:rsid w:val="00B30626"/>
    <w:rsid w:val="00B4061B"/>
    <w:rsid w:val="00B569DD"/>
    <w:rsid w:val="00B628BD"/>
    <w:rsid w:val="00B65EE4"/>
    <w:rsid w:val="00B67B97"/>
    <w:rsid w:val="00B91BA6"/>
    <w:rsid w:val="00B968C8"/>
    <w:rsid w:val="00BA3EC5"/>
    <w:rsid w:val="00BA51D9"/>
    <w:rsid w:val="00BA64DD"/>
    <w:rsid w:val="00BB4B54"/>
    <w:rsid w:val="00BB5DFC"/>
    <w:rsid w:val="00BD0391"/>
    <w:rsid w:val="00BD279D"/>
    <w:rsid w:val="00BD5D52"/>
    <w:rsid w:val="00BD6BB8"/>
    <w:rsid w:val="00BE475F"/>
    <w:rsid w:val="00BF7131"/>
    <w:rsid w:val="00C13B46"/>
    <w:rsid w:val="00C2744E"/>
    <w:rsid w:val="00C42AB1"/>
    <w:rsid w:val="00C66BA2"/>
    <w:rsid w:val="00C71F6C"/>
    <w:rsid w:val="00C870F6"/>
    <w:rsid w:val="00C95985"/>
    <w:rsid w:val="00CC5026"/>
    <w:rsid w:val="00CC68D0"/>
    <w:rsid w:val="00CD346F"/>
    <w:rsid w:val="00D03F9A"/>
    <w:rsid w:val="00D06D51"/>
    <w:rsid w:val="00D24991"/>
    <w:rsid w:val="00D2617C"/>
    <w:rsid w:val="00D416B5"/>
    <w:rsid w:val="00D4276F"/>
    <w:rsid w:val="00D46668"/>
    <w:rsid w:val="00D50255"/>
    <w:rsid w:val="00D64011"/>
    <w:rsid w:val="00D64EB9"/>
    <w:rsid w:val="00D66520"/>
    <w:rsid w:val="00D744D4"/>
    <w:rsid w:val="00D82EEF"/>
    <w:rsid w:val="00D84AE9"/>
    <w:rsid w:val="00D9124E"/>
    <w:rsid w:val="00DA2993"/>
    <w:rsid w:val="00DA3F41"/>
    <w:rsid w:val="00DA678A"/>
    <w:rsid w:val="00DE34CF"/>
    <w:rsid w:val="00DF0B48"/>
    <w:rsid w:val="00DF3DDC"/>
    <w:rsid w:val="00DF4156"/>
    <w:rsid w:val="00DF6935"/>
    <w:rsid w:val="00E026E5"/>
    <w:rsid w:val="00E13CFD"/>
    <w:rsid w:val="00E13F3D"/>
    <w:rsid w:val="00E22E59"/>
    <w:rsid w:val="00E345BB"/>
    <w:rsid w:val="00E34898"/>
    <w:rsid w:val="00E41FED"/>
    <w:rsid w:val="00E45783"/>
    <w:rsid w:val="00E51848"/>
    <w:rsid w:val="00E52B31"/>
    <w:rsid w:val="00E63998"/>
    <w:rsid w:val="00E72F0D"/>
    <w:rsid w:val="00E74561"/>
    <w:rsid w:val="00E97AB5"/>
    <w:rsid w:val="00EA44B4"/>
    <w:rsid w:val="00EA78A1"/>
    <w:rsid w:val="00EB09B7"/>
    <w:rsid w:val="00EB0B49"/>
    <w:rsid w:val="00EB5B46"/>
    <w:rsid w:val="00EE1A70"/>
    <w:rsid w:val="00EE7D7C"/>
    <w:rsid w:val="00F00006"/>
    <w:rsid w:val="00F07550"/>
    <w:rsid w:val="00F14203"/>
    <w:rsid w:val="00F161EF"/>
    <w:rsid w:val="00F21A4C"/>
    <w:rsid w:val="00F25D98"/>
    <w:rsid w:val="00F300FB"/>
    <w:rsid w:val="00F65D57"/>
    <w:rsid w:val="00FA409D"/>
    <w:rsid w:val="00FA4270"/>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Editor's Note Char1"/>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semiHidden/>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semiHidden/>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1539</TotalTime>
  <Pages>9</Pages>
  <Words>1815</Words>
  <Characters>19319</Characters>
  <Application>Microsoft Office Word</Application>
  <DocSecurity>0</DocSecurity>
  <Lines>160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120</cp:revision>
  <cp:lastPrinted>1899-12-31T23:00:00Z</cp:lastPrinted>
  <dcterms:created xsi:type="dcterms:W3CDTF">2025-07-10T12:36:00Z</dcterms:created>
  <dcterms:modified xsi:type="dcterms:W3CDTF">2025-10-06T08:44:00Z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